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CFE24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</w:t>
        </w:r>
        <w:r w:rsidR="00FA0DDE">
          <w:rPr>
            <w:b/>
            <w:noProof/>
            <w:sz w:val="24"/>
          </w:rPr>
          <w:t>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700748" w:rsidRPr="00700748">
        <w:rPr>
          <w:b/>
          <w:i/>
          <w:noProof/>
          <w:sz w:val="28"/>
        </w:rPr>
        <w:t>S5-214728</w:t>
      </w:r>
    </w:p>
    <w:p w14:paraId="701C4A47" w14:textId="33843621" w:rsidR="00FA0DDE" w:rsidRPr="00C22D17" w:rsidRDefault="00FA0DDE" w:rsidP="00FA0DDE">
      <w:pPr>
        <w:pStyle w:val="CRCoverPage"/>
        <w:outlineLvl w:val="0"/>
        <w:rPr>
          <w:b/>
          <w:bCs/>
          <w:noProof/>
          <w:sz w:val="24"/>
        </w:rPr>
      </w:pPr>
      <w:r w:rsidRPr="00C22D17">
        <w:rPr>
          <w:b/>
          <w:bCs/>
          <w:sz w:val="24"/>
        </w:rPr>
        <w:t>e-meeting, 23 - 31 August 2021</w:t>
      </w:r>
      <w:r w:rsidR="00700748">
        <w:rPr>
          <w:b/>
          <w:noProof/>
          <w:sz w:val="24"/>
          <w:lang w:eastAsia="zh-CN"/>
        </w:rPr>
        <w:t xml:space="preserve">    </w:t>
      </w:r>
      <w:r w:rsidR="00700748">
        <w:rPr>
          <w:b/>
          <w:noProof/>
          <w:sz w:val="24"/>
          <w:lang w:eastAsia="zh-CN"/>
        </w:rPr>
        <w:tab/>
      </w:r>
      <w:r w:rsidR="00700748">
        <w:rPr>
          <w:b/>
          <w:noProof/>
          <w:sz w:val="24"/>
          <w:lang w:eastAsia="zh-CN"/>
        </w:rPr>
        <w:tab/>
      </w:r>
      <w:r w:rsidR="00700748">
        <w:rPr>
          <w:b/>
          <w:noProof/>
          <w:sz w:val="24"/>
          <w:lang w:eastAsia="zh-CN"/>
        </w:rPr>
        <w:tab/>
      </w:r>
      <w:r w:rsidR="00700748">
        <w:rPr>
          <w:b/>
          <w:noProof/>
          <w:sz w:val="24"/>
          <w:lang w:eastAsia="zh-CN"/>
        </w:rPr>
        <w:tab/>
        <w:t xml:space="preserve">                 </w:t>
      </w:r>
      <w:r w:rsidR="00700748">
        <w:rPr>
          <w:noProof/>
        </w:rPr>
        <w:t xml:space="preserve"> </w:t>
      </w:r>
      <w:r w:rsidR="00700748">
        <w:rPr>
          <w:noProof/>
        </w:rPr>
        <w:tab/>
      </w:r>
      <w:r w:rsidR="00700748">
        <w:rPr>
          <w:noProof/>
        </w:rPr>
        <w:tab/>
      </w:r>
      <w:r w:rsidR="00700748">
        <w:rPr>
          <w:noProof/>
        </w:rPr>
        <w:tab/>
      </w:r>
      <w:r w:rsidR="00700748">
        <w:rPr>
          <w:noProof/>
        </w:rPr>
        <w:tab/>
      </w:r>
      <w:r w:rsidR="00700748">
        <w:rPr>
          <w:noProof/>
        </w:rPr>
        <w:tab/>
        <w:t>Revision of S5-214255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8EF4CA" w:rsidR="001E41F3" w:rsidRPr="00410371" w:rsidRDefault="001B0F95" w:rsidP="00BE6E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</w:t>
              </w:r>
              <w:r w:rsidR="003C3055">
                <w:rPr>
                  <w:b/>
                  <w:noProof/>
                  <w:sz w:val="28"/>
                </w:rPr>
                <w:t>9</w:t>
              </w:r>
              <w:r w:rsidR="00BE6E02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E5EB6" w:rsidR="001E41F3" w:rsidRPr="00410371" w:rsidRDefault="001B0F95" w:rsidP="009631E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31E1" w:rsidRPr="009631E1">
                <w:rPr>
                  <w:b/>
                  <w:noProof/>
                  <w:sz w:val="28"/>
                </w:rPr>
                <w:t>0875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403AE6" w:rsidR="001E41F3" w:rsidRPr="00410371" w:rsidRDefault="007007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8766AE" w:rsidR="001E41F3" w:rsidRPr="00410371" w:rsidRDefault="001B0F95" w:rsidP="00BE6E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2B0C26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BE6E02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BE6E0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5DE494" w:rsidR="001E41F3" w:rsidRDefault="001B0F95" w:rsidP="002746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E681B">
                <w:t>CHF</w:t>
              </w:r>
              <w:r w:rsidR="00274662">
                <w:t xml:space="preserve"> </w:t>
              </w:r>
              <w:r w:rsidR="00EE681B">
                <w:t>CDR en</w:t>
              </w:r>
              <w:r w:rsidR="00EE681B" w:rsidRPr="00EE681B">
                <w:t>hancements</w:t>
              </w:r>
              <w:r w:rsidR="00EE681B">
                <w:t xml:space="preserve"> to s</w:t>
              </w:r>
              <w:r w:rsidR="002640DD">
                <w:t>upport of GERAN</w:t>
              </w:r>
              <w:r w:rsidR="00EE681B">
                <w:t xml:space="preserve"> and </w:t>
              </w:r>
              <w:r w:rsidR="002640DD">
                <w:t>UTRAN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054D1D" w:rsidR="001E41F3" w:rsidRDefault="001B0F95" w:rsidP="00FA0D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B0F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TEI17_NIESGU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B560F" w:rsidR="001E41F3" w:rsidRDefault="001B0F95" w:rsidP="007007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FA0DDE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700748">
                <w:rPr>
                  <w:noProof/>
                </w:rPr>
                <w:t>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B0F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B0F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3AA6C3" w:rsidR="003C24EB" w:rsidRPr="00274662" w:rsidRDefault="003D61BC" w:rsidP="0030114D">
            <w:pPr>
              <w:pStyle w:val="CRCoverPage"/>
              <w:spacing w:after="0"/>
              <w:ind w:left="100"/>
              <w:rPr>
                <w:noProof/>
              </w:rPr>
            </w:pPr>
            <w:r w:rsidRPr="00274662">
              <w:rPr>
                <w:noProof/>
              </w:rPr>
              <w:t>According to Annex C TS 32.255</w:t>
            </w:r>
            <w:r w:rsidR="00244CC5" w:rsidRPr="00274662">
              <w:rPr>
                <w:noProof/>
              </w:rPr>
              <w:t>, in the current release, the SGSN informati</w:t>
            </w:r>
            <w:r w:rsidR="00274662" w:rsidRPr="00274662">
              <w:rPr>
                <w:noProof/>
              </w:rPr>
              <w:t xml:space="preserve">on, GERAN/UTRAN related trigger </w:t>
            </w:r>
            <w:r w:rsidR="00244CC5" w:rsidRPr="00274662">
              <w:rPr>
                <w:noProof/>
              </w:rPr>
              <w:t xml:space="preserve">type and </w:t>
            </w:r>
            <w:r w:rsidR="00274662" w:rsidRPr="00274662">
              <w:rPr>
                <w:noProof/>
              </w:rPr>
              <w:t xml:space="preserve">RAT </w:t>
            </w:r>
            <w:r w:rsidR="004E2F26" w:rsidRPr="00274662">
              <w:rPr>
                <w:noProof/>
              </w:rPr>
              <w:t>type</w:t>
            </w:r>
            <w:r w:rsidR="00244CC5" w:rsidRPr="00274662">
              <w:rPr>
                <w:noProof/>
              </w:rPr>
              <w:t xml:space="preserve"> cannot be re</w:t>
            </w:r>
            <w:r w:rsidR="004E2F26" w:rsidRPr="00274662">
              <w:rPr>
                <w:noProof/>
              </w:rPr>
              <w:t>cord</w:t>
            </w:r>
            <w:r w:rsidR="00244CC5" w:rsidRPr="00274662">
              <w:rPr>
                <w:noProof/>
              </w:rPr>
              <w:t xml:space="preserve">ed </w:t>
            </w:r>
            <w:r w:rsidR="0030114D">
              <w:rPr>
                <w:noProof/>
              </w:rPr>
              <w:t xml:space="preserve">in CHF </w:t>
            </w:r>
            <w:r w:rsidR="004E2F26" w:rsidRPr="00274662">
              <w:rPr>
                <w:noProof/>
              </w:rPr>
              <w:t>CDR</w:t>
            </w:r>
            <w:r w:rsidR="00244CC5" w:rsidRPr="00274662">
              <w:rPr>
                <w:noProof/>
              </w:rPr>
              <w:t>.</w:t>
            </w:r>
            <w:r w:rsidR="00244CC5" w:rsidRPr="00274662">
              <w:t xml:space="preserve"> </w:t>
            </w:r>
            <w:r w:rsidR="0030114D">
              <w:t xml:space="preserve">Therefore, it is necessary to enhance CHF CDR to support </w:t>
            </w:r>
            <w:r w:rsidR="0030114D">
              <w:rPr>
                <w:rFonts w:hint="eastAsia"/>
                <w:lang w:eastAsia="zh-CN"/>
              </w:rPr>
              <w:t>charging</w:t>
            </w:r>
            <w:r w:rsidR="0030114D">
              <w:t xml:space="preserve"> </w:t>
            </w:r>
            <w:r w:rsidR="0030114D">
              <w:rPr>
                <w:rFonts w:hint="eastAsia"/>
                <w:lang w:eastAsia="zh-CN"/>
              </w:rPr>
              <w:t>information</w:t>
            </w:r>
            <w:r w:rsidR="0030114D">
              <w:t xml:space="preserve"> </w:t>
            </w:r>
            <w:r w:rsidR="0030114D">
              <w:rPr>
                <w:rFonts w:hint="eastAsia"/>
                <w:lang w:eastAsia="zh-CN"/>
              </w:rPr>
              <w:t>required</w:t>
            </w:r>
            <w:r w:rsidR="0030114D">
              <w:t xml:space="preserve"> </w:t>
            </w:r>
            <w:r w:rsidR="0030114D">
              <w:rPr>
                <w:rFonts w:hint="eastAsia"/>
                <w:lang w:eastAsia="zh-CN"/>
              </w:rPr>
              <w:t>for</w:t>
            </w:r>
            <w:r w:rsidR="0030114D">
              <w:t xml:space="preserve"> GERAN/UTRAN</w:t>
            </w:r>
            <w:r w:rsidR="00244CC5" w:rsidRPr="00274662">
              <w:rPr>
                <w:noProof/>
              </w:rPr>
              <w:t xml:space="preserve"> access.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Pr="00274662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1ED752" w:rsidR="003C24EB" w:rsidRPr="00274662" w:rsidRDefault="00274662" w:rsidP="002746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4662">
              <w:rPr>
                <w:noProof/>
                <w:lang w:eastAsia="zh-CN"/>
              </w:rPr>
              <w:t>Add SGSN as one of NetworkFunctionality</w:t>
            </w:r>
            <w:r>
              <w:rPr>
                <w:noProof/>
                <w:lang w:eastAsia="zh-CN"/>
              </w:rPr>
              <w:t xml:space="preserve"> </w:t>
            </w:r>
            <w:r w:rsidRPr="00274662">
              <w:rPr>
                <w:noProof/>
                <w:lang w:eastAsia="zh-CN"/>
              </w:rPr>
              <w:t>enumerated</w:t>
            </w:r>
            <w:r>
              <w:rPr>
                <w:noProof/>
                <w:lang w:eastAsia="zh-CN"/>
              </w:rPr>
              <w:t xml:space="preserve"> values</w:t>
            </w:r>
            <w:r w:rsidR="00244CC5" w:rsidRPr="0027466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Add </w:t>
            </w:r>
            <w:r w:rsidRPr="00274662">
              <w:rPr>
                <w:noProof/>
              </w:rPr>
              <w:t>GERAN/UTRAN related</w:t>
            </w:r>
            <w:r>
              <w:rPr>
                <w:noProof/>
              </w:rPr>
              <w:t xml:space="preserve"> </w:t>
            </w:r>
            <w:r w:rsidRPr="00274662">
              <w:rPr>
                <w:noProof/>
              </w:rPr>
              <w:t>SMFTrigger</w:t>
            </w:r>
            <w:r>
              <w:rPr>
                <w:noProof/>
              </w:rPr>
              <w:t xml:space="preserve"> and RATType in CHF CDR.</w:t>
            </w:r>
          </w:p>
        </w:tc>
      </w:tr>
      <w:tr w:rsidR="003C2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Pr="00274662" w:rsidRDefault="003C24EB" w:rsidP="003C24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E2E605" w:rsidR="003C24EB" w:rsidRPr="00274662" w:rsidRDefault="003C24EB" w:rsidP="00824DC0">
            <w:pPr>
              <w:pStyle w:val="CRCoverPage"/>
              <w:spacing w:after="0"/>
              <w:ind w:left="100"/>
              <w:rPr>
                <w:noProof/>
              </w:rPr>
            </w:pPr>
            <w:r w:rsidRPr="00274662">
              <w:rPr>
                <w:noProof/>
                <w:lang w:eastAsia="zh-CN"/>
              </w:rPr>
              <w:t xml:space="preserve">Not possible </w:t>
            </w:r>
            <w:r w:rsidR="00824DC0" w:rsidRPr="00274662">
              <w:rPr>
                <w:noProof/>
                <w:lang w:eastAsia="zh-CN"/>
              </w:rPr>
              <w:t xml:space="preserve">for operators </w:t>
            </w:r>
            <w:r w:rsidRPr="00274662">
              <w:rPr>
                <w:noProof/>
                <w:lang w:eastAsia="zh-CN"/>
              </w:rPr>
              <w:t xml:space="preserve">to simplify the </w:t>
            </w:r>
            <w:r w:rsidR="00824DC0" w:rsidRPr="00274662">
              <w:rPr>
                <w:noProof/>
                <w:lang w:eastAsia="zh-CN"/>
              </w:rPr>
              <w:t>charging architecture</w:t>
            </w:r>
            <w:r w:rsidRPr="00274662">
              <w:rPr>
                <w:noProof/>
                <w:lang w:eastAsia="zh-CN"/>
              </w:rPr>
              <w:t xml:space="preserve"> when 5GS is deployed and 2G or 3G still exists in their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E6E0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52A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52A2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C2F45F" w:rsidR="001E41F3" w:rsidRPr="00852A2F" w:rsidRDefault="00852A2F" w:rsidP="003D61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2A2F">
              <w:rPr>
                <w:noProof/>
                <w:lang w:eastAsia="zh-CN"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52A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52A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52A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52A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52A2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52A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52A2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52A2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52A2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7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00748" w:rsidRPr="00852A2F" w:rsidRDefault="00700748" w:rsidP="007007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52A2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00748" w:rsidRPr="00852A2F" w:rsidRDefault="00700748" w:rsidP="00700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8D262A" w:rsidR="00700748" w:rsidRPr="00852A2F" w:rsidRDefault="00700748" w:rsidP="00700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00748" w:rsidRPr="00852A2F" w:rsidRDefault="00700748" w:rsidP="007007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52A2F">
              <w:rPr>
                <w:noProof/>
              </w:rPr>
              <w:t xml:space="preserve"> Other core specifications</w:t>
            </w:r>
            <w:r w:rsidRPr="00852A2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00748" w:rsidRPr="00852A2F" w:rsidRDefault="00700748" w:rsidP="00700748">
            <w:pPr>
              <w:pStyle w:val="CRCoverPage"/>
              <w:spacing w:after="0"/>
              <w:ind w:left="99"/>
              <w:rPr>
                <w:noProof/>
              </w:rPr>
            </w:pPr>
            <w:r w:rsidRPr="00852A2F">
              <w:rPr>
                <w:noProof/>
              </w:rPr>
              <w:t xml:space="preserve">TS/TR ... CR ... </w:t>
            </w:r>
          </w:p>
        </w:tc>
      </w:tr>
      <w:tr w:rsidR="007007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00748" w:rsidRPr="00852A2F" w:rsidRDefault="00700748" w:rsidP="0070074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52A2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00748" w:rsidRPr="00852A2F" w:rsidRDefault="00700748" w:rsidP="00700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FE0D65" w:rsidR="00700748" w:rsidRPr="00852A2F" w:rsidRDefault="00700748" w:rsidP="00700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00748" w:rsidRPr="00852A2F" w:rsidRDefault="00700748" w:rsidP="00700748">
            <w:pPr>
              <w:pStyle w:val="CRCoverPage"/>
              <w:spacing w:after="0"/>
              <w:rPr>
                <w:noProof/>
              </w:rPr>
            </w:pPr>
            <w:r w:rsidRPr="00852A2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00748" w:rsidRPr="00852A2F" w:rsidRDefault="00700748" w:rsidP="00700748">
            <w:pPr>
              <w:pStyle w:val="CRCoverPage"/>
              <w:spacing w:after="0"/>
              <w:ind w:left="99"/>
              <w:rPr>
                <w:noProof/>
              </w:rPr>
            </w:pPr>
            <w:r w:rsidRPr="00852A2F">
              <w:rPr>
                <w:noProof/>
              </w:rPr>
              <w:t xml:space="preserve">TS/TR ... CR ... </w:t>
            </w:r>
          </w:p>
        </w:tc>
      </w:tr>
      <w:tr w:rsidR="007007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00748" w:rsidRPr="00852A2F" w:rsidRDefault="00700748" w:rsidP="0070074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52A2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00748" w:rsidRPr="00852A2F" w:rsidRDefault="00700748" w:rsidP="00700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54CA5C" w:rsidR="00700748" w:rsidRPr="00852A2F" w:rsidRDefault="00700748" w:rsidP="007007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00748" w:rsidRPr="00852A2F" w:rsidRDefault="00700748" w:rsidP="00700748">
            <w:pPr>
              <w:pStyle w:val="CRCoverPage"/>
              <w:spacing w:after="0"/>
              <w:rPr>
                <w:noProof/>
              </w:rPr>
            </w:pPr>
            <w:r w:rsidRPr="00852A2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00748" w:rsidRPr="00852A2F" w:rsidRDefault="00700748" w:rsidP="00700748">
            <w:pPr>
              <w:pStyle w:val="CRCoverPage"/>
              <w:spacing w:after="0"/>
              <w:ind w:left="99"/>
              <w:rPr>
                <w:noProof/>
              </w:rPr>
            </w:pPr>
            <w:r w:rsidRPr="00852A2F"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BC6158D" w14:textId="77777777" w:rsidR="00CD1CCC" w:rsidRDefault="00CD1CCC" w:rsidP="00CD1CCC">
      <w:pPr>
        <w:pStyle w:val="4"/>
      </w:pPr>
      <w:bookmarkStart w:id="3" w:name="_Toc20233306"/>
      <w:bookmarkStart w:id="4" w:name="_Toc28026886"/>
      <w:bookmarkStart w:id="5" w:name="_Toc36116721"/>
      <w:bookmarkStart w:id="6" w:name="_Toc44682905"/>
      <w:bookmarkStart w:id="7" w:name="_Toc51926756"/>
      <w:bookmarkStart w:id="8" w:name="_Toc59009667"/>
      <w:bookmarkEnd w:id="1"/>
      <w:bookmarkEnd w:id="2"/>
      <w:r>
        <w:t>5.2.5.2</w:t>
      </w:r>
      <w:r>
        <w:tab/>
        <w:t>CHF CDRs</w:t>
      </w:r>
      <w:bookmarkEnd w:id="3"/>
      <w:bookmarkEnd w:id="4"/>
      <w:bookmarkEnd w:id="5"/>
      <w:bookmarkEnd w:id="6"/>
      <w:bookmarkEnd w:id="7"/>
      <w:bookmarkEnd w:id="8"/>
    </w:p>
    <w:p w14:paraId="59359697" w14:textId="77777777" w:rsidR="00CD1CCC" w:rsidRPr="000A0DA1" w:rsidRDefault="00CD1CCC" w:rsidP="00CD1CCC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to the CHF CDR types defined in this </w:t>
      </w:r>
      <w:r>
        <w:t>document</w:t>
      </w:r>
      <w:r w:rsidRPr="000A0DA1">
        <w:t>.</w:t>
      </w:r>
    </w:p>
    <w:p w14:paraId="77DF0CEC" w14:textId="77777777" w:rsidR="00CD1CCC" w:rsidRDefault="00CD1CCC" w:rsidP="00CD1CCC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42FFB36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6692E91C" w14:textId="77777777" w:rsidR="00CD1CCC" w:rsidRDefault="00CD1CCC" w:rsidP="00CD1CCC">
      <w:pPr>
        <w:pStyle w:val="PL"/>
        <w:rPr>
          <w:noProof w:val="0"/>
        </w:rPr>
      </w:pPr>
    </w:p>
    <w:p w14:paraId="2D05BDD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BEGIN</w:t>
      </w:r>
    </w:p>
    <w:p w14:paraId="50501BA5" w14:textId="77777777" w:rsidR="00CD1CCC" w:rsidRDefault="00CD1CCC" w:rsidP="00CD1CCC">
      <w:pPr>
        <w:pStyle w:val="PL"/>
        <w:rPr>
          <w:noProof w:val="0"/>
        </w:rPr>
      </w:pPr>
    </w:p>
    <w:p w14:paraId="2C417A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67069B54" w14:textId="77777777" w:rsidR="00CD1CCC" w:rsidRDefault="00CD1CCC" w:rsidP="00CD1CCC">
      <w:pPr>
        <w:pStyle w:val="PL"/>
        <w:rPr>
          <w:noProof w:val="0"/>
        </w:rPr>
      </w:pPr>
    </w:p>
    <w:p w14:paraId="0381E34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28F7B9C9" w14:textId="77777777" w:rsidR="00CD1CCC" w:rsidRDefault="00CD1CCC" w:rsidP="00CD1CCC">
      <w:pPr>
        <w:pStyle w:val="PL"/>
        <w:rPr>
          <w:noProof w:val="0"/>
        </w:rPr>
      </w:pPr>
    </w:p>
    <w:p w14:paraId="429F1BF3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6D002180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9121EBE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07322097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2918F1D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3D0356D2" w14:textId="77777777" w:rsidR="00CD1CCC" w:rsidRDefault="00CD1CCC" w:rsidP="00CD1CCC">
      <w:pPr>
        <w:pStyle w:val="PL"/>
        <w:rPr>
          <w:noProof w:val="0"/>
        </w:rPr>
      </w:pPr>
      <w:r>
        <w:t>EnhancedDiagnostics,</w:t>
      </w:r>
    </w:p>
    <w:p w14:paraId="44267E38" w14:textId="77777777" w:rsidR="00CD1CCC" w:rsidRDefault="00CD1CCC" w:rsidP="00CD1CCC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13C51292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0A6637EB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0E7BF3C9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44442F73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06DD28EB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6D77868D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1D71BE7E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2FA5B793" w14:textId="77777777" w:rsidR="00CD1CCC" w:rsidRDefault="00CD1CCC" w:rsidP="00CD1CCC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0380470A" w14:textId="77777777" w:rsidR="00CD1CCC" w:rsidRPr="00761002" w:rsidRDefault="00CD1CCC" w:rsidP="00CD1CCC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B320CCB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7A21B07E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>,</w:t>
      </w:r>
    </w:p>
    <w:p w14:paraId="797CCF93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443439B5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22969F9C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0775E8C2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516F2016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2F2EBC04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2EEFBEF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3E7EF270" w14:textId="77777777" w:rsidR="00CD1CCC" w:rsidRDefault="00CD1CCC" w:rsidP="00CD1CCC">
      <w:pPr>
        <w:pStyle w:val="PL"/>
        <w:rPr>
          <w:noProof w:val="0"/>
        </w:rPr>
      </w:pPr>
    </w:p>
    <w:p w14:paraId="27277633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2FEE4F4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64634A73" w14:textId="77777777" w:rsidR="00CD1CCC" w:rsidRDefault="00CD1CCC" w:rsidP="00CD1CCC">
      <w:pPr>
        <w:pStyle w:val="PL"/>
        <w:rPr>
          <w:noProof w:val="0"/>
        </w:rPr>
      </w:pPr>
    </w:p>
    <w:p w14:paraId="502C15D0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464DA5F4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2BE44FDE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70D8C366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46CD1265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44478DB9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814D4AB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222F4B2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0B632FBA" w14:textId="77777777" w:rsidR="00CD1CCC" w:rsidRDefault="00CD1CCC" w:rsidP="00CD1CCC">
      <w:pPr>
        <w:pStyle w:val="PL"/>
        <w:rPr>
          <w:noProof w:val="0"/>
        </w:rPr>
      </w:pPr>
    </w:p>
    <w:p w14:paraId="772A9F26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392877EE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608DBA81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3838C6EC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75342053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6BC913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1BEF9FF3" w14:textId="77777777" w:rsidR="00CD1CCC" w:rsidRDefault="00CD1CCC" w:rsidP="00CD1CCC">
      <w:pPr>
        <w:pStyle w:val="PL"/>
        <w:rPr>
          <w:noProof w:val="0"/>
        </w:rPr>
      </w:pPr>
    </w:p>
    <w:p w14:paraId="52D7E15A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3EED1CC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</w:t>
      </w:r>
      <w:proofErr w:type="spellEnd"/>
      <w:r w:rsidRPr="006E04E5">
        <w:rPr>
          <w:noProof w:val="0"/>
        </w:rPr>
        <w:t xml:space="preserve">-t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2974D089" w14:textId="77777777" w:rsidR="00CD1CCC" w:rsidRDefault="00CD1CCC" w:rsidP="00CD1CCC">
      <w:pPr>
        <w:pStyle w:val="PL"/>
        <w:rPr>
          <w:noProof w:val="0"/>
        </w:rPr>
      </w:pPr>
    </w:p>
    <w:p w14:paraId="0170E8FF" w14:textId="77777777" w:rsidR="00CD1CCC" w:rsidRDefault="00CD1CCC" w:rsidP="00CD1CCC">
      <w:pPr>
        <w:pStyle w:val="PL"/>
        <w:rPr>
          <w:noProof w:val="0"/>
        </w:rPr>
      </w:pPr>
    </w:p>
    <w:p w14:paraId="63A72E3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;</w:t>
      </w:r>
    </w:p>
    <w:p w14:paraId="1FA4DAEF" w14:textId="77777777" w:rsidR="00CD1CCC" w:rsidRDefault="00CD1CCC" w:rsidP="00CD1CCC">
      <w:pPr>
        <w:pStyle w:val="PL"/>
        <w:rPr>
          <w:noProof w:val="0"/>
        </w:rPr>
      </w:pPr>
    </w:p>
    <w:p w14:paraId="126FD7C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67B65FD5" w14:textId="77777777" w:rsidR="00CD1CCC" w:rsidRDefault="00CD1CCC" w:rsidP="00CD1CCC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5A876D7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187EFDBE" w14:textId="77777777" w:rsidR="00CD1CCC" w:rsidRDefault="00CD1CCC" w:rsidP="00CD1CCC">
      <w:pPr>
        <w:pStyle w:val="PL"/>
        <w:rPr>
          <w:noProof w:val="0"/>
        </w:rPr>
      </w:pPr>
    </w:p>
    <w:p w14:paraId="5AD92C80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588D19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816EAC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623AD55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617A27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3C118C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31E0912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F2DD04D" w14:textId="77777777" w:rsidR="00CD1CCC" w:rsidRDefault="00CD1CCC" w:rsidP="00CD1CCC">
      <w:pPr>
        <w:pStyle w:val="PL"/>
        <w:rPr>
          <w:noProof w:val="0"/>
        </w:rPr>
      </w:pPr>
    </w:p>
    <w:p w14:paraId="6B9CDDDB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BF80A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5A9594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CD3933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5BC2D63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5CA1730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38C65BA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CB6475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67DCC21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B0F614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381472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036B4DC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4694AE4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0EFB15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67329A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5B10C2D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2D101C5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5E1BBB6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68F02B30" w14:textId="77777777" w:rsidR="00CD1CCC" w:rsidRDefault="00CD1CCC" w:rsidP="00CD1CCC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60B5BE0E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3749155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09C3DCC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39F8BC8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1664FD15" w14:textId="77777777" w:rsidR="00CD1CCC" w:rsidRPr="00802878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3B4DBC09" w14:textId="77777777" w:rsidR="00CD1CCC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303381F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430D61E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7372BDB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13E47EDB" w14:textId="77777777" w:rsidR="00CD1CCC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3FE350BB" w14:textId="77777777" w:rsidR="00CD1CCC" w:rsidRPr="00802878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</w:t>
      </w:r>
    </w:p>
    <w:p w14:paraId="0E9CE01E" w14:textId="77777777" w:rsidR="00CD1CCC" w:rsidRDefault="00CD1CCC" w:rsidP="00CD1CCC">
      <w:pPr>
        <w:pStyle w:val="PL"/>
        <w:rPr>
          <w:noProof w:val="0"/>
        </w:rPr>
      </w:pPr>
    </w:p>
    <w:p w14:paraId="334E8BA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74F8A2F" w14:textId="77777777" w:rsidR="00CD1CCC" w:rsidRDefault="00CD1CCC" w:rsidP="00CD1CCC">
      <w:pPr>
        <w:pStyle w:val="PL"/>
        <w:rPr>
          <w:noProof w:val="0"/>
        </w:rPr>
      </w:pPr>
    </w:p>
    <w:p w14:paraId="7175201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55CE53A" w14:textId="77777777" w:rsidR="00CD1CCC" w:rsidRDefault="00CD1CCC" w:rsidP="00CD1CCC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47D2B80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79EA320A" w14:textId="77777777" w:rsidR="00CD1CCC" w:rsidRDefault="00CD1CCC" w:rsidP="00CD1CCC">
      <w:pPr>
        <w:pStyle w:val="PL"/>
        <w:rPr>
          <w:noProof w:val="0"/>
        </w:rPr>
      </w:pPr>
    </w:p>
    <w:p w14:paraId="288E9981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1A3A4B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DF1979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3851DA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73705C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4E5C1D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0D4A3C6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73FD344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3CC873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686B9AE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03224E9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562C981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7D3A9E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E2939C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E9AC96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32E73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67FEB28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31138B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55D22EE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B5D47A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492AA4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99C6E0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136719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70AF8BC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19927C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23B0DD3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5323A860" w14:textId="77777777" w:rsidR="00CD1CCC" w:rsidRDefault="00CD1CCC" w:rsidP="00CD1CCC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9FF4E75" w14:textId="77777777" w:rsidR="00CD1CCC" w:rsidRDefault="00CD1CCC" w:rsidP="00CD1CCC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271A156" w14:textId="77777777" w:rsidR="00CD1CCC" w:rsidRDefault="00CD1CCC" w:rsidP="00CD1CCC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C476159" w14:textId="77777777" w:rsidR="00CD1CCC" w:rsidRDefault="00CD1CCC" w:rsidP="00CD1CCC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296E459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067146F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42BB5A27" w14:textId="77777777" w:rsidR="00CD1CCC" w:rsidRDefault="00CD1CCC" w:rsidP="00CD1CCC">
      <w:pPr>
        <w:pStyle w:val="PL"/>
      </w:pPr>
      <w:r>
        <w:lastRenderedPageBreak/>
        <w:tab/>
        <w:t>homeProvidedChargingID</w:t>
      </w:r>
      <w:r>
        <w:tab/>
      </w:r>
      <w:r>
        <w:tab/>
      </w:r>
      <w:r>
        <w:tab/>
        <w:t>[30] ChargingID OPTIONAL,</w:t>
      </w:r>
    </w:p>
    <w:p w14:paraId="287E5267" w14:textId="77777777" w:rsidR="00CD1CCC" w:rsidRPr="0009176B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9" w:name="_Hlk47110351"/>
      <w:proofErr w:type="gramStart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9"/>
      <w:proofErr w:type="spellEnd"/>
      <w:r w:rsidRPr="0009176B"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112BF0CB" w14:textId="77777777" w:rsidR="00CD1CCC" w:rsidRPr="00750C70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bookmarkStart w:id="10" w:name="_Hlk47110506"/>
      <w:proofErr w:type="spellStart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10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proofErr w:type="spellStart"/>
      <w:r>
        <w:rPr>
          <w:noProof w:val="0"/>
        </w:rPr>
        <w:t>RATType</w:t>
      </w:r>
      <w:proofErr w:type="spellEnd"/>
      <w:r w:rsidRPr="00750C70">
        <w:rPr>
          <w:noProof w:val="0"/>
        </w:rPr>
        <w:t xml:space="preserve"> OPTIONAL,</w:t>
      </w:r>
    </w:p>
    <w:p w14:paraId="5DC15823" w14:textId="77777777" w:rsidR="00CD1CCC" w:rsidRDefault="00CD1CCC" w:rsidP="00CD1CCC">
      <w:pPr>
        <w:pStyle w:val="PL"/>
      </w:pPr>
      <w:r>
        <w:rPr>
          <w:noProof w:val="0"/>
        </w:rPr>
        <w:tab/>
      </w:r>
      <w:bookmarkStart w:id="11" w:name="_Hlk47110597"/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11"/>
      <w:proofErr w:type="spell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proofErr w:type="spell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proofErr w:type="spellEnd"/>
      <w:r w:rsidRPr="00750C70">
        <w:rPr>
          <w:noProof w:val="0"/>
        </w:rPr>
        <w:t xml:space="preserve"> OPTIONAL</w:t>
      </w:r>
      <w:r>
        <w:t>,</w:t>
      </w:r>
    </w:p>
    <w:p w14:paraId="5D5F1FFD" w14:textId="77777777" w:rsidR="00CD1CCC" w:rsidRDefault="00CD1CCC" w:rsidP="00CD1CCC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255B0E9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314C97D8" w14:textId="77777777" w:rsidR="00CD1CCC" w:rsidRPr="00750C70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mAPDUNonThreeGPPUserLocationInfoASN1 [36]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626A082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C742A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F546732" w14:textId="77777777" w:rsidR="00CD1CCC" w:rsidRDefault="00CD1CCC" w:rsidP="00CD1CCC">
      <w:pPr>
        <w:pStyle w:val="PL"/>
        <w:rPr>
          <w:noProof w:val="0"/>
        </w:rPr>
      </w:pPr>
    </w:p>
    <w:p w14:paraId="5407A5E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44758137" w14:textId="77777777" w:rsidR="00CD1CCC" w:rsidRDefault="00CD1CCC" w:rsidP="00CD1CCC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6AEAE814" w14:textId="77777777" w:rsidR="00CD1CCC" w:rsidRDefault="00CD1CCC" w:rsidP="00CD1CCC">
      <w:pPr>
        <w:pStyle w:val="PL"/>
        <w:rPr>
          <w:noProof w:val="0"/>
        </w:rPr>
      </w:pPr>
    </w:p>
    <w:p w14:paraId="50D643F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46F97E58" w14:textId="77777777" w:rsidR="00CD1CCC" w:rsidRDefault="00CD1CCC" w:rsidP="00CD1CCC">
      <w:pPr>
        <w:pStyle w:val="PL"/>
        <w:rPr>
          <w:noProof w:val="0"/>
        </w:rPr>
      </w:pPr>
    </w:p>
    <w:p w14:paraId="6C70D13B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F17A76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97E656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5104D65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41A0A59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4AFDA31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F659DC3" w14:textId="77777777" w:rsidR="00CD1CCC" w:rsidRDefault="00CD1CCC" w:rsidP="00CD1CCC">
      <w:pPr>
        <w:pStyle w:val="PL"/>
        <w:rPr>
          <w:noProof w:val="0"/>
        </w:rPr>
      </w:pPr>
    </w:p>
    <w:p w14:paraId="786232D4" w14:textId="77777777" w:rsidR="00CD1CCC" w:rsidRDefault="00CD1CCC" w:rsidP="00CD1CCC">
      <w:pPr>
        <w:pStyle w:val="PL"/>
        <w:rPr>
          <w:noProof w:val="0"/>
        </w:rPr>
      </w:pPr>
    </w:p>
    <w:p w14:paraId="6A44EBE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711B8EC7" w14:textId="77777777" w:rsidR="00CD1CCC" w:rsidRDefault="00CD1CCC" w:rsidP="00CD1CCC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4941648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6CBA48CF" w14:textId="77777777" w:rsidR="00CD1CCC" w:rsidRDefault="00CD1CCC" w:rsidP="00CD1CCC">
      <w:pPr>
        <w:pStyle w:val="PL"/>
        <w:rPr>
          <w:noProof w:val="0"/>
        </w:rPr>
      </w:pPr>
    </w:p>
    <w:p w14:paraId="41882F20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084B7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E7780F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699B9F0E" w14:textId="77777777" w:rsidR="00CD1CCC" w:rsidRDefault="00CD1CCC" w:rsidP="00CD1CCC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1231CA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1B3952F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012FF0A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730B96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345396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61B7DE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5CC835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1D6D6B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59F873A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2B7A0F5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04AC04A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563B586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3DBB4A2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51963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4A01BCAF" w14:textId="77777777" w:rsidR="00CD1CCC" w:rsidRDefault="00CD1CCC" w:rsidP="00CD1CCC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3FB05A0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B7A407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4C08F0F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E115A2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4ABC278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2F45BAC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211ABEA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1A11EC0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OPTIONAL,</w:t>
      </w:r>
    </w:p>
    <w:p w14:paraId="3C97D78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messageClassTokenText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2835195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181AAFC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 xml:space="preserve">[38]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52D6E2A0" w14:textId="77777777" w:rsidR="00CD1CCC" w:rsidRDefault="00CD1CCC" w:rsidP="00CD1CCC">
      <w:pPr>
        <w:pStyle w:val="PL"/>
        <w:rPr>
          <w:noProof w:val="0"/>
        </w:rPr>
      </w:pPr>
    </w:p>
    <w:p w14:paraId="18C0F2D6" w14:textId="77777777" w:rsidR="00CD1CCC" w:rsidRDefault="00CD1CCC" w:rsidP="00CD1CCC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D30C5FF" w14:textId="77777777" w:rsidR="00CD1CCC" w:rsidRDefault="00CD1CCC" w:rsidP="00CD1CCC">
      <w:pPr>
        <w:pStyle w:val="PL"/>
        <w:rPr>
          <w:noProof w:val="0"/>
        </w:rPr>
      </w:pPr>
    </w:p>
    <w:p w14:paraId="1328A1B4" w14:textId="77777777" w:rsidR="00CD1CCC" w:rsidRDefault="00CD1CCC" w:rsidP="00CD1CCC">
      <w:pPr>
        <w:pStyle w:val="PL"/>
        <w:rPr>
          <w:noProof w:val="0"/>
        </w:rPr>
      </w:pPr>
    </w:p>
    <w:p w14:paraId="18D0369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6CBA557" w14:textId="77777777" w:rsidR="00CD1CCC" w:rsidRDefault="00CD1CCC" w:rsidP="00CD1CCC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4D92A39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D9ABF69" w14:textId="77777777" w:rsidR="00CD1CCC" w:rsidRDefault="00CD1CCC" w:rsidP="00CD1CCC">
      <w:pPr>
        <w:pStyle w:val="PL"/>
        <w:rPr>
          <w:noProof w:val="0"/>
        </w:rPr>
      </w:pPr>
    </w:p>
    <w:p w14:paraId="04ADD3AC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B9E2DA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E49192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[0] </w:t>
      </w:r>
      <w:proofErr w:type="spellStart"/>
      <w:r>
        <w:rPr>
          <w:noProof w:val="0"/>
        </w:rPr>
        <w:t>AddressString</w:t>
      </w:r>
      <w:proofErr w:type="spellEnd"/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7557F38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4A2702AC" w14:textId="77777777" w:rsidR="00CD1CCC" w:rsidRDefault="00CD1CCC" w:rsidP="00CD1CCC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559E5EF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37AE2BC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2FD364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5BBA43C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13C79A5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externalIndividualIdentifier</w:t>
      </w:r>
      <w:proofErr w:type="spellEnd"/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B78BC0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 xml:space="preserve"> OPTIONAL</w:t>
      </w:r>
    </w:p>
    <w:p w14:paraId="11D2D3EE" w14:textId="77777777" w:rsidR="00CD1CCC" w:rsidRDefault="00CD1CCC" w:rsidP="00CD1CCC">
      <w:pPr>
        <w:pStyle w:val="PL"/>
        <w:rPr>
          <w:noProof w:val="0"/>
        </w:rPr>
      </w:pPr>
    </w:p>
    <w:p w14:paraId="60191485" w14:textId="77777777" w:rsidR="00CD1CCC" w:rsidRDefault="00CD1CCC" w:rsidP="00CD1CCC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D3521F6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3A64A692" w14:textId="77777777" w:rsidR="00CD1CCC" w:rsidRDefault="00CD1CCC" w:rsidP="00CD1CCC">
      <w:pPr>
        <w:pStyle w:val="PL"/>
        <w:rPr>
          <w:noProof w:val="0"/>
        </w:rPr>
      </w:pPr>
    </w:p>
    <w:p w14:paraId="4256FE77" w14:textId="77777777" w:rsidR="00CD1CCC" w:rsidRPr="00847269" w:rsidRDefault="00CD1CCC" w:rsidP="00CD1CCC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1E6CE364" w14:textId="77777777" w:rsidR="00CD1CCC" w:rsidRPr="00676AE0" w:rsidRDefault="00CD1CCC" w:rsidP="00CD1CCC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525C23BB" w14:textId="77777777" w:rsidR="00CD1CCC" w:rsidRPr="00847269" w:rsidRDefault="00CD1CCC" w:rsidP="00CD1CCC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3D3A3D0" w14:textId="77777777" w:rsidR="00CD1CCC" w:rsidRDefault="00CD1CCC" w:rsidP="00CD1CCC">
      <w:pPr>
        <w:pStyle w:val="PL"/>
        <w:rPr>
          <w:noProof w:val="0"/>
        </w:rPr>
      </w:pPr>
    </w:p>
    <w:p w14:paraId="59402519" w14:textId="77777777" w:rsidR="00CD1CCC" w:rsidRDefault="00CD1CCC" w:rsidP="00CD1CCC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CDC155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22A60B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5ECE728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10D6C1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AF91C5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1C0982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049A280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28FF356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61B01FC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3CC02F6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3E80E1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8704EC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378A453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4E8F0A0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0818D3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5130717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2603D938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7CB10757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2E73982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23A1F50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1742D37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014EDD">
        <w:rPr>
          <w:noProof w:val="0"/>
        </w:rPr>
        <w:t>NSSAIMap</w:t>
      </w:r>
      <w:proofErr w:type="spellEnd"/>
      <w:r>
        <w:rPr>
          <w:noProof w:val="0"/>
        </w:rPr>
        <w:t xml:space="preserve"> OPTIONAL,</w:t>
      </w:r>
    </w:p>
    <w:p w14:paraId="79B7F4C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2135F04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2D507F6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435876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1498A8EE" w14:textId="77777777" w:rsidR="00CD1CCC" w:rsidRDefault="00CD1CCC" w:rsidP="00CD1CCC">
      <w:pPr>
        <w:pStyle w:val="PL"/>
        <w:rPr>
          <w:noProof w:val="0"/>
        </w:rPr>
      </w:pPr>
    </w:p>
    <w:p w14:paraId="3F956783" w14:textId="77777777" w:rsidR="00CD1CCC" w:rsidRDefault="00CD1CCC" w:rsidP="00CD1CCC">
      <w:pPr>
        <w:pStyle w:val="PL"/>
        <w:rPr>
          <w:noProof w:val="0"/>
        </w:rPr>
      </w:pPr>
    </w:p>
    <w:p w14:paraId="61B0D72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83A7604" w14:textId="77777777" w:rsidR="00CD1CCC" w:rsidRDefault="00CD1CCC" w:rsidP="00CD1CCC">
      <w:pPr>
        <w:pStyle w:val="PL"/>
        <w:rPr>
          <w:noProof w:val="0"/>
        </w:rPr>
      </w:pPr>
    </w:p>
    <w:p w14:paraId="55CE4D8B" w14:textId="77777777" w:rsidR="00CD1CCC" w:rsidRPr="008E7E46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681C262" w14:textId="77777777" w:rsidR="00CD1CCC" w:rsidRDefault="00CD1CCC" w:rsidP="00CD1CC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1B0B113B" w14:textId="77777777" w:rsidR="00CD1CCC" w:rsidRPr="008E7E46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2A0BFEE" w14:textId="77777777" w:rsidR="00CD1CCC" w:rsidRDefault="00CD1CCC" w:rsidP="00CD1CCC">
      <w:pPr>
        <w:pStyle w:val="PL"/>
        <w:rPr>
          <w:noProof w:val="0"/>
        </w:rPr>
      </w:pPr>
    </w:p>
    <w:p w14:paraId="3BEFC97B" w14:textId="77777777" w:rsidR="00CD1CCC" w:rsidRDefault="00CD1CCC" w:rsidP="00CD1CCC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9113A1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4EF60D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0E63377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F542A9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2AF2086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239C17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1CC0E9B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9329E4">
        <w:rPr>
          <w:noProof w:val="0"/>
        </w:rPr>
        <w:t>UserLocationInformation</w:t>
      </w:r>
      <w:proofErr w:type="spellEnd"/>
      <w:r w:rsidRPr="009329E4">
        <w:rPr>
          <w:noProof w:val="0"/>
        </w:rPr>
        <w:t xml:space="preserve"> </w:t>
      </w:r>
      <w:r>
        <w:rPr>
          <w:noProof w:val="0"/>
        </w:rPr>
        <w:t>OPTIONAL,</w:t>
      </w:r>
    </w:p>
    <w:p w14:paraId="2FD2333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2E03D83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648A8CE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24C220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DC161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6EB3E2C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61067C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3E69211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62266DB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74C6FA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4A636561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623517AC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OPTIONAL,</w:t>
      </w:r>
    </w:p>
    <w:p w14:paraId="29DA0EB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2D73EF5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53B149B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536620BD" w14:textId="77777777" w:rsidR="00CD1CCC" w:rsidRDefault="00CD1CCC" w:rsidP="00CD1CCC">
      <w:pPr>
        <w:pStyle w:val="PL"/>
        <w:rPr>
          <w:noProof w:val="0"/>
        </w:rPr>
      </w:pPr>
    </w:p>
    <w:p w14:paraId="1002C708" w14:textId="77777777" w:rsidR="00CD1CCC" w:rsidRDefault="00CD1CCC" w:rsidP="00CD1CCC">
      <w:pPr>
        <w:pStyle w:val="PL"/>
        <w:rPr>
          <w:noProof w:val="0"/>
        </w:rPr>
      </w:pPr>
    </w:p>
    <w:p w14:paraId="559A459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A6D6B5C" w14:textId="77777777" w:rsidR="00CD1CCC" w:rsidRPr="009F5A10" w:rsidRDefault="00CD1CCC" w:rsidP="00CD1CCC">
      <w:pPr>
        <w:pStyle w:val="PL"/>
        <w:spacing w:line="0" w:lineRule="atLeast"/>
        <w:rPr>
          <w:noProof w:val="0"/>
          <w:snapToGrid w:val="0"/>
        </w:rPr>
      </w:pPr>
    </w:p>
    <w:p w14:paraId="72BC5B4C" w14:textId="77777777" w:rsidR="00CD1CCC" w:rsidRDefault="00CD1CCC" w:rsidP="00CD1CCC">
      <w:pPr>
        <w:pStyle w:val="PL"/>
        <w:rPr>
          <w:noProof w:val="0"/>
        </w:rPr>
      </w:pPr>
    </w:p>
    <w:p w14:paraId="3F075943" w14:textId="77777777" w:rsidR="00CD1CCC" w:rsidRPr="008E7E46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7F8337D" w14:textId="77777777" w:rsidR="00CD1CCC" w:rsidRDefault="00CD1CCC" w:rsidP="00CD1CC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27DBF537" w14:textId="77777777" w:rsidR="00CD1CCC" w:rsidRPr="008E7E46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C5AF84D" w14:textId="77777777" w:rsidR="00CD1CCC" w:rsidRDefault="00CD1CCC" w:rsidP="00CD1CCC">
      <w:pPr>
        <w:pStyle w:val="PL"/>
        <w:rPr>
          <w:noProof w:val="0"/>
        </w:rPr>
      </w:pPr>
    </w:p>
    <w:p w14:paraId="08F47A18" w14:textId="77777777" w:rsidR="00CD1CCC" w:rsidRDefault="00CD1CCC" w:rsidP="00CD1CCC">
      <w:pPr>
        <w:pStyle w:val="PL"/>
        <w:rPr>
          <w:noProof w:val="0"/>
        </w:rPr>
      </w:pPr>
    </w:p>
    <w:p w14:paraId="25FC8F36" w14:textId="77777777" w:rsidR="00CD1CCC" w:rsidRDefault="00CD1CCC" w:rsidP="00CD1CCC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50ECFB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442F20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174ABA0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8CF51B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347EDC0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1CAFC3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633B7CE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 w:rsidRPr="004A103A">
        <w:rPr>
          <w:noProof w:val="0"/>
        </w:rPr>
        <w:t>UserLocationInformation</w:t>
      </w:r>
      <w:proofErr w:type="spellEnd"/>
      <w:r w:rsidRPr="004A103A">
        <w:rPr>
          <w:noProof w:val="0"/>
        </w:rPr>
        <w:t xml:space="preserve"> </w:t>
      </w:r>
      <w:r>
        <w:rPr>
          <w:noProof w:val="0"/>
        </w:rPr>
        <w:t>OPTIONAL,</w:t>
      </w:r>
    </w:p>
    <w:p w14:paraId="7C32EA4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 -- This field is not used</w:t>
      </w:r>
    </w:p>
    <w:p w14:paraId="48539B0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user location info time is included under </w:t>
      </w:r>
      <w:proofErr w:type="spellStart"/>
      <w:r>
        <w:rPr>
          <w:noProof w:val="0"/>
        </w:rPr>
        <w:t>UserLocationInformation</w:t>
      </w:r>
      <w:proofErr w:type="spellEnd"/>
    </w:p>
    <w:p w14:paraId="4A6E927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EF69B6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5B5928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  <w:r>
        <w:rPr>
          <w:noProof w:val="0"/>
        </w:rPr>
        <w:t>,</w:t>
      </w:r>
    </w:p>
    <w:p w14:paraId="41C2BDB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PSCellInformation</w:t>
      </w:r>
      <w:proofErr w:type="spellEnd"/>
      <w:r>
        <w:rPr>
          <w:noProof w:val="0"/>
        </w:rPr>
        <w:t xml:space="preserve"> OPTIONAL,</w:t>
      </w:r>
    </w:p>
    <w:p w14:paraId="66F45D82" w14:textId="77777777" w:rsidR="00CD1CCC" w:rsidRDefault="00CD1CCC" w:rsidP="00CD1CCC">
      <w:pPr>
        <w:pStyle w:val="PL"/>
        <w:rPr>
          <w:noProof w:val="0"/>
        </w:rPr>
      </w:pPr>
      <w:bookmarkStart w:id="12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 w:rsidRPr="00801F00"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  <w:bookmarkEnd w:id="12"/>
    </w:p>
    <w:p w14:paraId="47B42A21" w14:textId="77777777" w:rsidR="00CD1CCC" w:rsidRPr="000637CA" w:rsidRDefault="00CD1CCC" w:rsidP="00CD1CCC">
      <w:pPr>
        <w:pStyle w:val="PL"/>
        <w:rPr>
          <w:noProof w:val="0"/>
        </w:rPr>
      </w:pPr>
    </w:p>
    <w:p w14:paraId="65C10F06" w14:textId="77777777" w:rsidR="00CD1CCC" w:rsidRPr="000637CA" w:rsidRDefault="00CD1CCC" w:rsidP="00CD1CCC">
      <w:pPr>
        <w:pStyle w:val="PL"/>
        <w:rPr>
          <w:noProof w:val="0"/>
        </w:rPr>
      </w:pPr>
    </w:p>
    <w:p w14:paraId="3A6A4D9E" w14:textId="77777777" w:rsidR="00CD1CCC" w:rsidRPr="0009176B" w:rsidRDefault="00CD1CCC" w:rsidP="00CD1CCC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1B308A95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304123FC" w14:textId="77777777" w:rsidR="00CD1CCC" w:rsidRPr="0009176B" w:rsidRDefault="00CD1CCC" w:rsidP="00CD1CCC">
      <w:pPr>
        <w:pStyle w:val="PL"/>
        <w:rPr>
          <w:noProof w:val="0"/>
          <w:lang w:val="en-US"/>
        </w:rPr>
      </w:pPr>
    </w:p>
    <w:p w14:paraId="4E0E5AAE" w14:textId="77777777" w:rsidR="00CD1CCC" w:rsidRPr="008E7E46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7B9A0C7" w14:textId="77777777" w:rsidR="00CD1CCC" w:rsidRDefault="00CD1CCC" w:rsidP="00CD1CC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4759A46B" w14:textId="77777777" w:rsidR="00CD1CCC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5058A91" w14:textId="77777777" w:rsidR="00CD1CCC" w:rsidRDefault="00CD1CCC" w:rsidP="00CD1CCC">
      <w:pPr>
        <w:pStyle w:val="PL"/>
        <w:rPr>
          <w:noProof w:val="0"/>
        </w:rPr>
      </w:pPr>
    </w:p>
    <w:p w14:paraId="50A1B384" w14:textId="77777777" w:rsidR="00CD1CCC" w:rsidRDefault="00CD1CCC" w:rsidP="00CD1CCC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670BCC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E07C2E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5ACC641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E27C5B3" w14:textId="77777777" w:rsidR="00CD1CCC" w:rsidRPr="00750C70" w:rsidRDefault="00CD1CCC" w:rsidP="00CD1CCC">
      <w:pPr>
        <w:pStyle w:val="PL"/>
        <w:rPr>
          <w:noProof w:val="0"/>
        </w:rPr>
      </w:pPr>
    </w:p>
    <w:p w14:paraId="06D868F4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373F151C" w14:textId="77777777" w:rsidR="00CD1CCC" w:rsidRPr="00750C70" w:rsidRDefault="00CD1CCC" w:rsidP="00CD1CCC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0A199D0E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3AAD950" w14:textId="77777777" w:rsidR="00CD1CCC" w:rsidRPr="00750C70" w:rsidRDefault="00CD1CCC" w:rsidP="00CD1CCC">
      <w:pPr>
        <w:pStyle w:val="PL"/>
        <w:rPr>
          <w:noProof w:val="0"/>
        </w:rPr>
      </w:pPr>
    </w:p>
    <w:p w14:paraId="1C5F8085" w14:textId="77777777" w:rsidR="00CD1CCC" w:rsidRPr="00750C70" w:rsidRDefault="00CD1CCC" w:rsidP="00CD1CCC">
      <w:pPr>
        <w:pStyle w:val="PL"/>
        <w:rPr>
          <w:noProof w:val="0"/>
        </w:rPr>
      </w:pPr>
      <w:proofErr w:type="spellStart"/>
      <w:r w:rsidRPr="00750C70">
        <w:rPr>
          <w:noProof w:val="0"/>
        </w:rPr>
        <w:t>PDUContainerInformation</w:t>
      </w:r>
      <w:proofErr w:type="spellEnd"/>
      <w:r w:rsidRPr="00750C70">
        <w:rPr>
          <w:noProof w:val="0"/>
        </w:rPr>
        <w:t xml:space="preserve">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16D23979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19F3918E" w14:textId="77777777" w:rsidR="00CD1CCC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3023A9B6" w14:textId="77777777" w:rsidR="00CD1CCC" w:rsidRPr="00161681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63327CA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2E46B0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FEAE86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61E175E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1740BC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BF3F53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912C30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3FD0B63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44EA36B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840E35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C5D6B0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6E0964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30F229B7" w14:textId="77777777" w:rsidR="00CD1CCC" w:rsidRDefault="00CD1CCC" w:rsidP="00CD1CCC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53717FD" w14:textId="77777777" w:rsidR="00CD1CCC" w:rsidRDefault="00CD1CCC" w:rsidP="00CD1CCC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DA01BD4" w14:textId="77777777" w:rsidR="00CD1CCC" w:rsidRDefault="00CD1CCC" w:rsidP="00CD1CCC">
      <w:pPr>
        <w:pStyle w:val="PL"/>
        <w:rPr>
          <w:noProof w:val="0"/>
        </w:rPr>
      </w:pPr>
      <w:r w:rsidRPr="00735E87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42586277" w14:textId="77777777" w:rsidR="00CD1CCC" w:rsidRDefault="00CD1CCC" w:rsidP="00CD1CCC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53C64FE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 xml:space="preserve">[18]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OPTIONAL,</w:t>
      </w:r>
    </w:p>
    <w:p w14:paraId="79F39D7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listOfPresenceReportingAreaInformation</w:t>
      </w:r>
      <w:proofErr w:type="spellEnd"/>
      <w:r>
        <w:rPr>
          <w:noProof w:val="0"/>
        </w:rPr>
        <w:tab/>
        <w:t xml:space="preserve">[19] SEQUENCE OF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</w:t>
      </w:r>
    </w:p>
    <w:p w14:paraId="11EBDA0F" w14:textId="77777777" w:rsidR="00CD1CCC" w:rsidRDefault="00CD1CCC" w:rsidP="00CD1CCC">
      <w:pPr>
        <w:pStyle w:val="PL"/>
        <w:rPr>
          <w:noProof w:val="0"/>
        </w:rPr>
      </w:pPr>
    </w:p>
    <w:p w14:paraId="20193B68" w14:textId="77777777" w:rsidR="00CD1CCC" w:rsidRDefault="00CD1CCC" w:rsidP="00CD1CCC">
      <w:pPr>
        <w:pStyle w:val="PL"/>
        <w:rPr>
          <w:noProof w:val="0"/>
        </w:rPr>
      </w:pPr>
    </w:p>
    <w:p w14:paraId="0308C2FA" w14:textId="77777777" w:rsidR="00CD1CCC" w:rsidRPr="007D36FE" w:rsidRDefault="00CD1CCC" w:rsidP="00CD1CCC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022C9B29" w14:textId="77777777" w:rsidR="00CD1CCC" w:rsidRPr="007F2035" w:rsidRDefault="00CD1CCC" w:rsidP="00CD1CCC">
      <w:pPr>
        <w:pStyle w:val="PL"/>
        <w:rPr>
          <w:noProof w:val="0"/>
          <w:lang w:val="en-US"/>
        </w:rPr>
      </w:pPr>
    </w:p>
    <w:p w14:paraId="04491911" w14:textId="77777777" w:rsidR="00CD1CCC" w:rsidRPr="008E7E46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35348E3" w14:textId="77777777" w:rsidR="00CD1CCC" w:rsidRDefault="00CD1CCC" w:rsidP="00CD1CCC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2D1FE2A7" w14:textId="77777777" w:rsidR="00CD1CCC" w:rsidRDefault="00CD1CCC" w:rsidP="00CD1CCC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B46F78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2C937D0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312F67E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2B2E3C4" w14:textId="77777777" w:rsidR="00CD1CCC" w:rsidRPr="008E7E46" w:rsidRDefault="00CD1CCC" w:rsidP="00CD1CCC">
      <w:pPr>
        <w:pStyle w:val="PL"/>
        <w:rPr>
          <w:noProof w:val="0"/>
        </w:rPr>
      </w:pPr>
    </w:p>
    <w:p w14:paraId="23D88290" w14:textId="77777777" w:rsidR="00CD1CCC" w:rsidRDefault="00CD1CCC" w:rsidP="00CD1CCC">
      <w:pPr>
        <w:pStyle w:val="PL"/>
        <w:rPr>
          <w:noProof w:val="0"/>
        </w:rPr>
      </w:pPr>
    </w:p>
    <w:p w14:paraId="4415962C" w14:textId="77777777" w:rsidR="00CD1CCC" w:rsidRDefault="00CD1CCC" w:rsidP="00CD1CCC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B2EE7E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182910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2902C8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AC48D3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116AD1D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A013B5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2C4E335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4F14C6C1" w14:textId="77777777" w:rsidR="00CD1CCC" w:rsidRDefault="00CD1CCC" w:rsidP="00CD1CCC">
      <w:pPr>
        <w:pStyle w:val="PL"/>
        <w:rPr>
          <w:noProof w:val="0"/>
        </w:rPr>
      </w:pPr>
    </w:p>
    <w:p w14:paraId="6B19C9C1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575DE3AD" w14:textId="77777777" w:rsidR="00CD1CCC" w:rsidRPr="002C5DEF" w:rsidRDefault="00CD1CCC" w:rsidP="00CD1CCC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47F459B6" w14:textId="77777777" w:rsidR="00CD1CCC" w:rsidRDefault="00CD1CCC" w:rsidP="00CD1CCC">
      <w:pPr>
        <w:pStyle w:val="PL"/>
        <w:rPr>
          <w:noProof w:val="0"/>
        </w:rPr>
      </w:pPr>
    </w:p>
    <w:p w14:paraId="04226A3F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37529F2C" w14:textId="77777777" w:rsidR="00CD1CCC" w:rsidRPr="00750C70" w:rsidRDefault="00CD1CCC" w:rsidP="00CD1CCC">
      <w:pPr>
        <w:pStyle w:val="PL"/>
        <w:rPr>
          <w:noProof w:val="0"/>
        </w:rPr>
      </w:pPr>
    </w:p>
    <w:p w14:paraId="77B11BDF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60871F63" w14:textId="77777777" w:rsidR="00CD1CCC" w:rsidRPr="00750C70" w:rsidRDefault="00CD1CCC" w:rsidP="00CD1CCC">
      <w:pPr>
        <w:pStyle w:val="PL"/>
        <w:outlineLvl w:val="3"/>
        <w:rPr>
          <w:noProof w:val="0"/>
        </w:rPr>
      </w:pPr>
      <w:r w:rsidRPr="00750C70">
        <w:rPr>
          <w:noProof w:val="0"/>
        </w:rPr>
        <w:lastRenderedPageBreak/>
        <w:t>-- QFI Container Information</w:t>
      </w:r>
    </w:p>
    <w:p w14:paraId="3ACC1007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18FA812" w14:textId="77777777" w:rsidR="00CD1CCC" w:rsidRPr="00750C70" w:rsidRDefault="00CD1CCC" w:rsidP="00CD1CCC">
      <w:pPr>
        <w:pStyle w:val="PL"/>
        <w:rPr>
          <w:noProof w:val="0"/>
        </w:rPr>
      </w:pPr>
    </w:p>
    <w:p w14:paraId="3F2F97FA" w14:textId="77777777" w:rsidR="00CD1CCC" w:rsidRPr="00750C70" w:rsidRDefault="00CD1CCC" w:rsidP="00CD1CCC">
      <w:pPr>
        <w:pStyle w:val="PL"/>
        <w:rPr>
          <w:noProof w:val="0"/>
        </w:rPr>
      </w:pPr>
      <w:proofErr w:type="spellStart"/>
      <w:r w:rsidRPr="00750C70">
        <w:rPr>
          <w:noProof w:val="0"/>
        </w:rPr>
        <w:t>MultipleQFIContainer</w:t>
      </w:r>
      <w:proofErr w:type="spellEnd"/>
      <w:r w:rsidRPr="00750C70">
        <w:rPr>
          <w:noProof w:val="0"/>
        </w:rPr>
        <w:t xml:space="preserve">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1FE618B4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594E84C9" w14:textId="77777777" w:rsidR="00CD1CCC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3448F33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6DA7DA9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B7A1A5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6505D4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417746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2D9D7A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A33170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5066C7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27ACDD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3C36AF8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8F9B2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E3846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FE328E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8A5D04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C343F3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6B6ABBE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78B7AE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39B57612" w14:textId="77777777" w:rsidR="00CD1CCC" w:rsidRDefault="00CD1CCC" w:rsidP="00CD1CCC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017F6C2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1065D9C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2E619D6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71E0A7D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OPTIONAL</w:t>
      </w:r>
    </w:p>
    <w:p w14:paraId="52949BE5" w14:textId="77777777" w:rsidR="00CD1CCC" w:rsidRDefault="00CD1CCC" w:rsidP="00CD1CCC">
      <w:pPr>
        <w:pStyle w:val="PL"/>
        <w:rPr>
          <w:noProof w:val="0"/>
        </w:rPr>
      </w:pPr>
    </w:p>
    <w:p w14:paraId="2A2D70E4" w14:textId="77777777" w:rsidR="00CD1CCC" w:rsidRDefault="00CD1CCC" w:rsidP="00CD1CCC">
      <w:pPr>
        <w:pStyle w:val="PL"/>
        <w:rPr>
          <w:noProof w:val="0"/>
        </w:rPr>
      </w:pPr>
    </w:p>
    <w:p w14:paraId="2C50A65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D0ACE7F" w14:textId="77777777" w:rsidR="00CD1CCC" w:rsidRDefault="00CD1CCC" w:rsidP="00CD1CCC">
      <w:pPr>
        <w:pStyle w:val="PL"/>
        <w:rPr>
          <w:noProof w:val="0"/>
        </w:rPr>
      </w:pPr>
    </w:p>
    <w:p w14:paraId="12A0A5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7E78436" w14:textId="77777777" w:rsidR="00CD1CCC" w:rsidRDefault="00CD1CCC" w:rsidP="00CD1CCC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47C7EBD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5BAEE02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DB3F71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1C1DC01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603895" w14:textId="77777777" w:rsidR="00CD1CCC" w:rsidRDefault="00CD1CCC" w:rsidP="00CD1CCC">
      <w:pPr>
        <w:pStyle w:val="PL"/>
        <w:rPr>
          <w:noProof w:val="0"/>
        </w:rPr>
      </w:pPr>
    </w:p>
    <w:p w14:paraId="5267855E" w14:textId="77777777" w:rsidR="00CD1CCC" w:rsidRDefault="00CD1CCC" w:rsidP="00CD1CCC">
      <w:pPr>
        <w:pStyle w:val="PL"/>
        <w:rPr>
          <w:noProof w:val="0"/>
        </w:rPr>
      </w:pPr>
    </w:p>
    <w:p w14:paraId="68744DCC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50D9857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43E217D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3B8BB3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F30458" w14:textId="77777777" w:rsidR="00CD1CCC" w:rsidRDefault="00CD1CCC" w:rsidP="00CD1CCC">
      <w:pPr>
        <w:pStyle w:val="PL"/>
        <w:rPr>
          <w:noProof w:val="0"/>
        </w:rPr>
      </w:pPr>
    </w:p>
    <w:p w14:paraId="35FA9C3B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AgeOfLocationInformation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A484B70" w14:textId="77777777" w:rsidR="00CD1CCC" w:rsidRDefault="00CD1CCC" w:rsidP="00CD1CCC">
      <w:pPr>
        <w:pStyle w:val="PL"/>
        <w:rPr>
          <w:noProof w:val="0"/>
        </w:rPr>
      </w:pPr>
    </w:p>
    <w:p w14:paraId="7282F6E1" w14:textId="77777777" w:rsidR="00CD1CCC" w:rsidRDefault="00CD1CCC" w:rsidP="00CD1CCC">
      <w:pPr>
        <w:pStyle w:val="PL"/>
        <w:rPr>
          <w:noProof w:val="0"/>
        </w:rPr>
      </w:pPr>
    </w:p>
    <w:p w14:paraId="254604DC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A352DC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52A44E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31A1ECF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2C0CAF86" w14:textId="77777777" w:rsidR="00CD1CCC" w:rsidRDefault="00CD1CCC" w:rsidP="00CD1CCC">
      <w:pPr>
        <w:pStyle w:val="PL"/>
      </w:pPr>
      <w:r>
        <w:tab/>
        <w:t>sHUTTINGDOWN (2)</w:t>
      </w:r>
    </w:p>
    <w:p w14:paraId="7DB681D1" w14:textId="77777777" w:rsidR="00CD1CCC" w:rsidRDefault="00CD1CCC" w:rsidP="00CD1CCC">
      <w:pPr>
        <w:pStyle w:val="PL"/>
        <w:rPr>
          <w:noProof w:val="0"/>
        </w:rPr>
      </w:pPr>
    </w:p>
    <w:p w14:paraId="5D9F1C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3C141703" w14:textId="77777777" w:rsidR="00CD1CCC" w:rsidRDefault="00CD1CCC" w:rsidP="00CD1CCC">
      <w:pPr>
        <w:pStyle w:val="PL"/>
        <w:rPr>
          <w:noProof w:val="0"/>
        </w:rPr>
      </w:pPr>
    </w:p>
    <w:p w14:paraId="69C3ABBF" w14:textId="77777777" w:rsidR="00CD1CCC" w:rsidRPr="00783F45" w:rsidRDefault="00CD1CCC" w:rsidP="00CD1CCC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2A0C08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C07352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B8F6D9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86C11D2" w14:textId="77777777" w:rsidR="00CD1CCC" w:rsidRDefault="00CD1CCC" w:rsidP="00CD1CCC">
      <w:pPr>
        <w:pStyle w:val="PL"/>
        <w:rPr>
          <w:noProof w:val="0"/>
        </w:rPr>
      </w:pPr>
    </w:p>
    <w:p w14:paraId="74F488B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42DD61B" w14:textId="77777777" w:rsidR="00CD1CCC" w:rsidRDefault="00CD1CCC" w:rsidP="00CD1CCC">
      <w:pPr>
        <w:pStyle w:val="PL"/>
        <w:rPr>
          <w:noProof w:val="0"/>
        </w:rPr>
      </w:pPr>
    </w:p>
    <w:p w14:paraId="4D7BACF0" w14:textId="77777777" w:rsidR="00CD1CCC" w:rsidRDefault="00CD1CCC" w:rsidP="00CD1CCC">
      <w:pPr>
        <w:pStyle w:val="PL"/>
        <w:rPr>
          <w:noProof w:val="0"/>
        </w:rPr>
      </w:pPr>
    </w:p>
    <w:p w14:paraId="1CA658F1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4AEE2A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439F6F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EC504F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575CC61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1D27F69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12C967D" w14:textId="77777777" w:rsidR="00CD1CCC" w:rsidRDefault="00CD1CCC" w:rsidP="00CD1CCC">
      <w:pPr>
        <w:pStyle w:val="PL"/>
        <w:rPr>
          <w:noProof w:val="0"/>
        </w:rPr>
      </w:pPr>
    </w:p>
    <w:p w14:paraId="46960EC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05C0D7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14:paraId="521F18AF" w14:textId="77777777" w:rsidR="00CD1CCC" w:rsidRDefault="00CD1CCC" w:rsidP="00CD1CCC">
      <w:pPr>
        <w:pStyle w:val="PL"/>
      </w:pPr>
      <w:r>
        <w:rPr>
          <w:noProof w:val="0"/>
        </w:rPr>
        <w:t xml:space="preserve">-- Any byte following the 3 first shall be set </w:t>
      </w:r>
      <w:proofErr w:type="gramStart"/>
      <w:r>
        <w:rPr>
          <w:noProof w:val="0"/>
        </w:rPr>
        <w:t>to ”F</w:t>
      </w:r>
      <w:proofErr w:type="gramEnd"/>
      <w:r>
        <w:rPr>
          <w:noProof w:val="0"/>
        </w:rPr>
        <w:t>”</w:t>
      </w:r>
    </w:p>
    <w:p w14:paraId="0E02CFB0" w14:textId="77777777" w:rsidR="00CD1CCC" w:rsidRDefault="00CD1CCC" w:rsidP="00CD1CCC">
      <w:pPr>
        <w:pStyle w:val="PL"/>
      </w:pPr>
    </w:p>
    <w:p w14:paraId="1CE64BCF" w14:textId="77777777" w:rsidR="00CD1CCC" w:rsidRPr="008E7E46" w:rsidRDefault="00CD1CCC" w:rsidP="00CD1CCC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49F718DE" w14:textId="77777777" w:rsidR="00CD1CCC" w:rsidRDefault="00CD1CCC" w:rsidP="00CD1CCC">
      <w:pPr>
        <w:pStyle w:val="PL"/>
      </w:pPr>
    </w:p>
    <w:p w14:paraId="2781E03B" w14:textId="77777777" w:rsidR="00CD1CCC" w:rsidRDefault="00CD1CCC" w:rsidP="00CD1CCC">
      <w:pPr>
        <w:pStyle w:val="PL"/>
      </w:pPr>
      <w:r>
        <w:t>APIResultCode</w:t>
      </w:r>
      <w:r>
        <w:tab/>
        <w:t>::= INTEGER</w:t>
      </w:r>
    </w:p>
    <w:p w14:paraId="3C83FA45" w14:textId="77777777" w:rsidR="00CD1CCC" w:rsidRDefault="00CD1CCC" w:rsidP="00CD1CCC">
      <w:pPr>
        <w:pStyle w:val="PL"/>
      </w:pPr>
      <w:r>
        <w:lastRenderedPageBreak/>
        <w:t>--</w:t>
      </w:r>
    </w:p>
    <w:p w14:paraId="2E2503CE" w14:textId="77777777" w:rsidR="00CD1CCC" w:rsidRDefault="00CD1CCC" w:rsidP="00CD1CCC">
      <w:pPr>
        <w:pStyle w:val="PL"/>
      </w:pPr>
      <w:r>
        <w:t>-- See specific API for more information</w:t>
      </w:r>
    </w:p>
    <w:p w14:paraId="5D0FCE66" w14:textId="77777777" w:rsidR="00CD1CCC" w:rsidRDefault="00CD1CCC" w:rsidP="00CD1CCC">
      <w:pPr>
        <w:pStyle w:val="PL"/>
      </w:pPr>
      <w:r>
        <w:t>--</w:t>
      </w:r>
    </w:p>
    <w:p w14:paraId="426E13B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3F74C9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1411E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0A3D28A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674DD2C1" w14:textId="77777777" w:rsidR="00CD1CCC" w:rsidRDefault="00CD1CCC" w:rsidP="00CD1CCC">
      <w:pPr>
        <w:pStyle w:val="PL"/>
        <w:rPr>
          <w:noProof w:val="0"/>
        </w:rPr>
      </w:pPr>
    </w:p>
    <w:p w14:paraId="2F9B1D8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CC81DE7" w14:textId="77777777" w:rsidR="00CD1CCC" w:rsidRDefault="00CD1CCC" w:rsidP="00CD1CCC">
      <w:pPr>
        <w:pStyle w:val="PL"/>
        <w:rPr>
          <w:noProof w:val="0"/>
        </w:rPr>
      </w:pPr>
    </w:p>
    <w:p w14:paraId="543015A9" w14:textId="77777777" w:rsidR="00CD1CCC" w:rsidRDefault="00CD1CCC" w:rsidP="00CD1CCC">
      <w:pPr>
        <w:pStyle w:val="PL"/>
        <w:rPr>
          <w:noProof w:val="0"/>
        </w:rPr>
      </w:pPr>
    </w:p>
    <w:p w14:paraId="53BBE037" w14:textId="77777777" w:rsidR="00CD1CCC" w:rsidRPr="00783F45" w:rsidRDefault="00CD1CCC" w:rsidP="00CD1CCC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995866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8530BB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4F6537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8EBBA3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1654AC1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495B112D" w14:textId="77777777" w:rsidR="00CD1CCC" w:rsidRDefault="00CD1CCC" w:rsidP="00CD1CCC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45AEB9DF" w14:textId="77777777" w:rsidR="00CD1CCC" w:rsidRDefault="00CD1CCC" w:rsidP="00CD1CCC">
      <w:pPr>
        <w:pStyle w:val="PL"/>
        <w:rPr>
          <w:noProof w:val="0"/>
        </w:rPr>
      </w:pPr>
    </w:p>
    <w:p w14:paraId="5B1D87A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6E95A13" w14:textId="77777777" w:rsidR="00CD1CCC" w:rsidRDefault="00CD1CCC" w:rsidP="00CD1CCC">
      <w:pPr>
        <w:pStyle w:val="PL"/>
        <w:rPr>
          <w:noProof w:val="0"/>
        </w:rPr>
      </w:pPr>
    </w:p>
    <w:p w14:paraId="113146EC" w14:textId="77777777" w:rsidR="00CD1CCC" w:rsidRDefault="00CD1CCC" w:rsidP="00CD1CCC">
      <w:pPr>
        <w:pStyle w:val="PL"/>
      </w:pPr>
    </w:p>
    <w:p w14:paraId="2A7A922B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464B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12CDF29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1E12AF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39BC2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FF3815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BB5529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62EA4A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6706CA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7205C4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6252F6D2" w14:textId="77777777" w:rsidR="00CD1CCC" w:rsidRDefault="00CD1CCC" w:rsidP="00CD1CCC">
      <w:pPr>
        <w:pStyle w:val="PL"/>
      </w:pPr>
      <w:r>
        <w:rPr>
          <w:noProof w:val="0"/>
        </w:rPr>
        <w:t>}</w:t>
      </w:r>
    </w:p>
    <w:p w14:paraId="23D3B1C7" w14:textId="77777777" w:rsidR="00CD1CCC" w:rsidRDefault="00CD1CCC" w:rsidP="00CD1CCC">
      <w:pPr>
        <w:pStyle w:val="PL"/>
        <w:rPr>
          <w:noProof w:val="0"/>
        </w:rPr>
      </w:pPr>
    </w:p>
    <w:p w14:paraId="0B57F0D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BE4D61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AAB58B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76E2C2" w14:textId="77777777" w:rsidR="00CD1CCC" w:rsidRDefault="00CD1CCC" w:rsidP="00CD1CCC">
      <w:pPr>
        <w:pStyle w:val="PL"/>
        <w:rPr>
          <w:noProof w:val="0"/>
        </w:rPr>
      </w:pPr>
    </w:p>
    <w:p w14:paraId="4DE5FF7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B878ED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80AB6B" w14:textId="77777777" w:rsidR="00CD1CCC" w:rsidRDefault="00CD1CCC" w:rsidP="00CD1CCC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653D20B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1D7F3F" w14:textId="77777777" w:rsidR="00CD1CCC" w:rsidRDefault="00CD1CCC" w:rsidP="00CD1CCC">
      <w:pPr>
        <w:pStyle w:val="PL"/>
        <w:rPr>
          <w:noProof w:val="0"/>
        </w:rPr>
      </w:pPr>
    </w:p>
    <w:p w14:paraId="07A7818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20282D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CB218E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72CFA7" w14:textId="77777777" w:rsidR="00CD1CCC" w:rsidRDefault="00CD1CCC" w:rsidP="00CD1CCC">
      <w:pPr>
        <w:pStyle w:val="PL"/>
      </w:pPr>
    </w:p>
    <w:p w14:paraId="1A95232B" w14:textId="77777777" w:rsidR="00CD1CCC" w:rsidRDefault="00CD1CCC" w:rsidP="00CD1CCC">
      <w:pPr>
        <w:pStyle w:val="PL"/>
        <w:rPr>
          <w:noProof w:val="0"/>
        </w:rPr>
      </w:pPr>
    </w:p>
    <w:p w14:paraId="6672F8DE" w14:textId="77777777" w:rsidR="00CD1CCC" w:rsidRPr="00B179D2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63C24B17" w14:textId="77777777" w:rsidR="00CD1CCC" w:rsidRDefault="00CD1CCC" w:rsidP="00CD1CCC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2FC7A785" w14:textId="77777777" w:rsidR="00CD1CCC" w:rsidRDefault="00CD1CCC" w:rsidP="00CD1CCC">
      <w:pPr>
        <w:pStyle w:val="PL"/>
      </w:pPr>
    </w:p>
    <w:p w14:paraId="19725DF4" w14:textId="77777777" w:rsidR="00CD1CCC" w:rsidRDefault="00CD1CCC" w:rsidP="00CD1CCC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38B1BC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AB6703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3FC11F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84B54E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D05FA83" w14:textId="77777777" w:rsidR="00CD1CCC" w:rsidRDefault="00CD1CCC" w:rsidP="00CD1CCC">
      <w:pPr>
        <w:pStyle w:val="PL"/>
        <w:rPr>
          <w:noProof w:val="0"/>
        </w:rPr>
      </w:pPr>
    </w:p>
    <w:p w14:paraId="49685B71" w14:textId="77777777" w:rsidR="00CD1CCC" w:rsidRDefault="00CD1CCC" w:rsidP="00CD1CCC">
      <w:pPr>
        <w:pStyle w:val="PL"/>
        <w:rPr>
          <w:noProof w:val="0"/>
        </w:rPr>
      </w:pPr>
    </w:p>
    <w:p w14:paraId="4388CE7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64E7CB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241D44A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E01995" w14:textId="77777777" w:rsidR="00CD1CCC" w:rsidRDefault="00CD1CCC" w:rsidP="00CD1CCC">
      <w:pPr>
        <w:pStyle w:val="PL"/>
        <w:rPr>
          <w:noProof w:val="0"/>
        </w:rPr>
      </w:pPr>
    </w:p>
    <w:p w14:paraId="5D422B37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4E80BEC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C231A4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29B2FA2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5234133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32D13B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1FDB2181" w14:textId="77777777" w:rsidR="00CD1CCC" w:rsidRDefault="00CD1CCC" w:rsidP="00CD1CCC">
      <w:pPr>
        <w:pStyle w:val="PL"/>
        <w:rPr>
          <w:noProof w:val="0"/>
        </w:rPr>
      </w:pPr>
    </w:p>
    <w:p w14:paraId="34A11320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2267947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AB8151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30CF39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2EA779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7FBE156" w14:textId="77777777" w:rsidR="00CD1CCC" w:rsidRDefault="00CD1CCC" w:rsidP="00CD1CCC">
      <w:pPr>
        <w:pStyle w:val="PL"/>
        <w:rPr>
          <w:noProof w:val="0"/>
        </w:rPr>
      </w:pPr>
    </w:p>
    <w:p w14:paraId="3500712A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D0238B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945AF6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5165BE0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47380FA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CBE205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4EC525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91EF90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443F78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E7ADCAB" w14:textId="77777777" w:rsidR="00CD1CCC" w:rsidRDefault="00CD1CCC" w:rsidP="00CD1CCC">
      <w:pPr>
        <w:pStyle w:val="PL"/>
        <w:rPr>
          <w:noProof w:val="0"/>
        </w:rPr>
      </w:pPr>
    </w:p>
    <w:p w14:paraId="6A704690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704FF639" w14:textId="77777777" w:rsidR="00CD1CCC" w:rsidRPr="00750C70" w:rsidRDefault="00CD1CCC" w:rsidP="00CD1CCC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46A5E8D6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65E22498" w14:textId="77777777" w:rsidR="00CD1CCC" w:rsidRPr="00750C70" w:rsidRDefault="00CD1CCC" w:rsidP="00CD1CCC">
      <w:pPr>
        <w:pStyle w:val="PL"/>
        <w:rPr>
          <w:noProof w:val="0"/>
        </w:rPr>
      </w:pPr>
    </w:p>
    <w:p w14:paraId="2FA2C6AB" w14:textId="77777777" w:rsidR="00CD1CCC" w:rsidRPr="00750C70" w:rsidRDefault="00CD1CCC" w:rsidP="00CD1CCC">
      <w:pPr>
        <w:pStyle w:val="PL"/>
      </w:pPr>
      <w:r w:rsidRPr="00750C70">
        <w:t>Ecgi</w:t>
      </w:r>
      <w:r w:rsidRPr="00750C70">
        <w:tab/>
        <w:t>::= SEQUENCE</w:t>
      </w:r>
    </w:p>
    <w:p w14:paraId="12AC53BC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7814FCF4" w14:textId="77777777" w:rsidR="00CD1CCC" w:rsidRPr="00750C70" w:rsidRDefault="00CD1CCC" w:rsidP="00CD1CCC">
      <w:pPr>
        <w:pStyle w:val="PL"/>
        <w:rPr>
          <w:noProof w:val="0"/>
        </w:rPr>
      </w:pPr>
      <w:r w:rsidRPr="00750C70">
        <w:rPr>
          <w:noProof w:val="0"/>
        </w:rPr>
        <w:tab/>
      </w:r>
      <w:r w:rsidRPr="00750C70">
        <w:t>plmnId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[0] </w:t>
      </w:r>
      <w:r w:rsidRPr="00750C70">
        <w:t>PLMN-Id</w:t>
      </w:r>
      <w:r w:rsidRPr="00750C70">
        <w:rPr>
          <w:noProof w:val="0"/>
        </w:rPr>
        <w:t>,</w:t>
      </w:r>
    </w:p>
    <w:p w14:paraId="58391C8B" w14:textId="77777777" w:rsidR="00CD1CCC" w:rsidRDefault="00CD1CCC" w:rsidP="00CD1CCC">
      <w:pPr>
        <w:pStyle w:val="PL"/>
        <w:tabs>
          <w:tab w:val="clear" w:pos="1920"/>
        </w:tabs>
        <w:rPr>
          <w:noProof w:val="0"/>
        </w:rPr>
      </w:pPr>
      <w:r w:rsidRPr="00750C70">
        <w:rPr>
          <w:noProof w:val="0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2208DCB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4908E2C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4F0B4E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58B5C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34214B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219BA1" w14:textId="77777777" w:rsidR="00CD1CCC" w:rsidRDefault="00CD1CCC" w:rsidP="00CD1CCC">
      <w:pPr>
        <w:pStyle w:val="PL"/>
        <w:rPr>
          <w:noProof w:val="0"/>
        </w:rPr>
      </w:pPr>
    </w:p>
    <w:p w14:paraId="095C3F97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3003E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575E0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1BF8FE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CFF9A4F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ExternalGroupIdentifier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4CF8DE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84DD5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92D4D4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79FB1088" w14:textId="77777777" w:rsidR="00CD1CCC" w:rsidRDefault="00CD1CCC" w:rsidP="00CD1CCC">
      <w:pPr>
        <w:pStyle w:val="PL"/>
        <w:rPr>
          <w:noProof w:val="0"/>
        </w:rPr>
      </w:pPr>
    </w:p>
    <w:p w14:paraId="2FB62CE4" w14:textId="77777777" w:rsidR="00CD1CCC" w:rsidRDefault="00CD1CCC" w:rsidP="00CD1CCC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AE4E77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919D3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F4A570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F9528D" w14:textId="77777777" w:rsidR="00CD1CCC" w:rsidRDefault="00CD1CCC" w:rsidP="00CD1CCC">
      <w:pPr>
        <w:pStyle w:val="PL"/>
        <w:rPr>
          <w:noProof w:val="0"/>
        </w:rPr>
      </w:pPr>
    </w:p>
    <w:p w14:paraId="34E0CF41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2F7BB6E6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38245791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6540307D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6A910AF1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595DB018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7A395BD0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05842544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399647FE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5554AE25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2CA9973C" w14:textId="77777777" w:rsidR="00CD1CCC" w:rsidRPr="00750C70" w:rsidRDefault="00CD1CCC" w:rsidP="00CD1CCC">
      <w:pPr>
        <w:pStyle w:val="PL"/>
        <w:rPr>
          <w:noProof w:val="0"/>
          <w:lang w:val="fr-FR"/>
        </w:rPr>
      </w:pPr>
    </w:p>
    <w:p w14:paraId="011BB1D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E814A50" w14:textId="77777777" w:rsidR="00CD1CCC" w:rsidRDefault="00CD1CCC" w:rsidP="00CD1CCC">
      <w:pPr>
        <w:pStyle w:val="PL"/>
        <w:rPr>
          <w:noProof w:val="0"/>
        </w:rPr>
      </w:pPr>
    </w:p>
    <w:p w14:paraId="610C990E" w14:textId="77777777" w:rsidR="00CD1CCC" w:rsidRDefault="00CD1CCC" w:rsidP="00CD1CCC">
      <w:pPr>
        <w:pStyle w:val="PL"/>
        <w:rPr>
          <w:noProof w:val="0"/>
        </w:rPr>
      </w:pPr>
    </w:p>
    <w:p w14:paraId="3B58AA0E" w14:textId="77777777" w:rsidR="00CD1CCC" w:rsidRDefault="00CD1CCC" w:rsidP="00CD1CCC">
      <w:pPr>
        <w:pStyle w:val="PL"/>
        <w:rPr>
          <w:noProof w:val="0"/>
        </w:rPr>
      </w:pPr>
    </w:p>
    <w:p w14:paraId="5380B5E6" w14:textId="77777777" w:rsidR="00CD1CCC" w:rsidRDefault="00CD1CCC" w:rsidP="00CD1CCC">
      <w:pPr>
        <w:pStyle w:val="PL"/>
        <w:rPr>
          <w:noProof w:val="0"/>
        </w:rPr>
      </w:pPr>
    </w:p>
    <w:p w14:paraId="0BCF1817" w14:textId="77777777" w:rsidR="00CD1CCC" w:rsidRDefault="00CD1CCC" w:rsidP="00CD1CCC">
      <w:pPr>
        <w:pStyle w:val="PL"/>
        <w:rPr>
          <w:noProof w:val="0"/>
        </w:rPr>
      </w:pPr>
    </w:p>
    <w:p w14:paraId="22DBF4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lang w:eastAsia="en-GB"/>
        </w:rPr>
        <w:t>SEQUENCE</w:t>
      </w:r>
    </w:p>
    <w:p w14:paraId="6B40FED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77E4EFC" w14:textId="77777777" w:rsidR="00CD1CCC" w:rsidRDefault="00CD1CCC" w:rsidP="00CD1CCC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RANNASRelCause</w:t>
      </w:r>
      <w:proofErr w:type="spellEnd"/>
    </w:p>
    <w:p w14:paraId="03A8E63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1940567" w14:textId="77777777" w:rsidR="00CD1CCC" w:rsidRPr="00721B72" w:rsidRDefault="00CD1CCC" w:rsidP="00CD1CCC">
      <w:pPr>
        <w:pStyle w:val="PL"/>
        <w:rPr>
          <w:noProof w:val="0"/>
        </w:rPr>
      </w:pPr>
    </w:p>
    <w:p w14:paraId="269FEFD9" w14:textId="77777777" w:rsidR="00CD1CCC" w:rsidRDefault="00CD1CCC" w:rsidP="00CD1CCC">
      <w:pPr>
        <w:pStyle w:val="PL"/>
        <w:rPr>
          <w:noProof w:val="0"/>
        </w:rPr>
      </w:pPr>
    </w:p>
    <w:p w14:paraId="60C130D9" w14:textId="77777777" w:rsidR="00CD1CCC" w:rsidRDefault="00CD1CCC" w:rsidP="00CD1CCC">
      <w:pPr>
        <w:pStyle w:val="PL"/>
        <w:rPr>
          <w:noProof w:val="0"/>
        </w:rPr>
      </w:pPr>
    </w:p>
    <w:p w14:paraId="6E7BD21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373850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2478100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0BDAE0" w14:textId="77777777" w:rsidR="00CD1CCC" w:rsidRDefault="00CD1CCC" w:rsidP="00CD1CCC">
      <w:pPr>
        <w:pStyle w:val="PL"/>
        <w:rPr>
          <w:noProof w:val="0"/>
        </w:rPr>
      </w:pPr>
    </w:p>
    <w:p w14:paraId="3AD8804B" w14:textId="77777777" w:rsidR="00CD1CCC" w:rsidRDefault="00CD1CCC" w:rsidP="00CD1CCC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1EBE8A9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D6EE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67F576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490D2B" w14:textId="77777777" w:rsidR="00CD1CCC" w:rsidRDefault="00CD1CCC" w:rsidP="00CD1CCC">
      <w:pPr>
        <w:pStyle w:val="PL"/>
        <w:rPr>
          <w:noProof w:val="0"/>
        </w:rPr>
      </w:pPr>
    </w:p>
    <w:p w14:paraId="138B030A" w14:textId="77777777" w:rsidR="00CD1CCC" w:rsidRDefault="00CD1CCC" w:rsidP="00CD1CCC">
      <w:pPr>
        <w:pStyle w:val="PL"/>
        <w:rPr>
          <w:noProof w:val="0"/>
          <w:snapToGrid w:val="0"/>
        </w:rPr>
      </w:pPr>
      <w:r>
        <w:t>FiveGMmCause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570056F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164F9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49F88E0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6E7105" w14:textId="77777777" w:rsidR="00CD1CCC" w:rsidRPr="00E44057" w:rsidRDefault="00CD1CCC" w:rsidP="00CD1CCC">
      <w:pPr>
        <w:pStyle w:val="PL"/>
        <w:rPr>
          <w:noProof w:val="0"/>
          <w:snapToGrid w:val="0"/>
        </w:rPr>
      </w:pPr>
    </w:p>
    <w:p w14:paraId="2AF2C707" w14:textId="77777777" w:rsidR="00CD1CCC" w:rsidRDefault="00CD1CCC" w:rsidP="00CD1CCC">
      <w:pPr>
        <w:pStyle w:val="PL"/>
        <w:rPr>
          <w:noProof w:val="0"/>
        </w:rPr>
      </w:pPr>
    </w:p>
    <w:p w14:paraId="3ECA14D6" w14:textId="77777777" w:rsidR="00CD1CCC" w:rsidRDefault="00CD1CCC" w:rsidP="00CD1CCC">
      <w:pPr>
        <w:pStyle w:val="PL"/>
        <w:rPr>
          <w:noProof w:val="0"/>
        </w:rPr>
      </w:pPr>
    </w:p>
    <w:p w14:paraId="698E1F8B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C5D147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69E765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D24861E" w14:textId="77777777" w:rsidR="00CD1CCC" w:rsidRPr="00767945" w:rsidRDefault="00CD1CCC" w:rsidP="00CD1CCC">
      <w:pPr>
        <w:pStyle w:val="PL"/>
        <w:rPr>
          <w:noProof w:val="0"/>
        </w:rPr>
      </w:pPr>
      <w:r w:rsidRPr="00767945">
        <w:rPr>
          <w:noProof w:val="0"/>
        </w:rPr>
        <w:lastRenderedPageBreak/>
        <w:t xml:space="preserve">-- </w:t>
      </w:r>
    </w:p>
    <w:p w14:paraId="2D3A1161" w14:textId="77777777" w:rsidR="00CD1CCC" w:rsidRPr="00767945" w:rsidRDefault="00CD1CCC" w:rsidP="00CD1CCC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27B9800B" w14:textId="77777777" w:rsidR="00CD1CCC" w:rsidRPr="00767945" w:rsidRDefault="00CD1CCC" w:rsidP="00CD1CCC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1271FC9E" w14:textId="77777777" w:rsidR="00CD1CCC" w:rsidRPr="00945342" w:rsidRDefault="00CD1CCC" w:rsidP="00CD1CC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39F4EBFA" w14:textId="77777777" w:rsidR="00CD1CCC" w:rsidRPr="00945342" w:rsidRDefault="00CD1CCC" w:rsidP="00CD1CC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040DA09A" w14:textId="77777777" w:rsidR="00CD1CCC" w:rsidRPr="00945342" w:rsidRDefault="00CD1CCC" w:rsidP="00CD1CCC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19D6F210" w14:textId="77777777" w:rsidR="00CD1CCC" w:rsidRPr="00767945" w:rsidRDefault="00CD1CCC" w:rsidP="00CD1CCC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6611198A" w14:textId="77777777" w:rsidR="00CD1CCC" w:rsidRPr="00527A24" w:rsidRDefault="00CD1CCC" w:rsidP="00CD1CCC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390DB925" w14:textId="77777777" w:rsidR="00CD1CCC" w:rsidRPr="00527A24" w:rsidRDefault="00CD1CCC" w:rsidP="00CD1CCC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5E849D80" w14:textId="77777777" w:rsidR="00CD1CCC" w:rsidRPr="00527A24" w:rsidRDefault="00CD1CCC" w:rsidP="00CD1CCC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209B2845" w14:textId="77777777" w:rsidR="00CD1CCC" w:rsidRDefault="00CD1CCC" w:rsidP="00CD1CCC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7B64A0B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E75F7B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6EAD686B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0D8BC683" w14:textId="77777777" w:rsidR="00CD1CCC" w:rsidRDefault="00CD1CCC" w:rsidP="00CD1CCC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64B49F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16128F3" w14:textId="77777777" w:rsidR="00CD1CCC" w:rsidRDefault="00CD1CCC" w:rsidP="00CD1CCC">
      <w:pPr>
        <w:pStyle w:val="PL"/>
        <w:rPr>
          <w:noProof w:val="0"/>
          <w:snapToGrid w:val="0"/>
        </w:rPr>
      </w:pPr>
    </w:p>
    <w:p w14:paraId="176CD02A" w14:textId="77777777" w:rsidR="00CD1CCC" w:rsidRDefault="00CD1CCC" w:rsidP="00CD1CCC">
      <w:pPr>
        <w:pStyle w:val="PL"/>
        <w:rPr>
          <w:noProof w:val="0"/>
          <w:snapToGrid w:val="0"/>
        </w:rPr>
      </w:pPr>
      <w:r>
        <w:t>FiveGSmCause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447AA59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2F4C8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2197932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F4731D" w14:textId="77777777" w:rsidR="00CD1CCC" w:rsidRPr="00721B72" w:rsidRDefault="00CD1CCC" w:rsidP="00CD1CCC">
      <w:pPr>
        <w:pStyle w:val="PL"/>
        <w:rPr>
          <w:noProof w:val="0"/>
          <w:snapToGrid w:val="0"/>
        </w:rPr>
      </w:pPr>
    </w:p>
    <w:p w14:paraId="12F111BB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4541DF84" w14:textId="77777777" w:rsidR="00CD1CCC" w:rsidRDefault="00CD1CCC" w:rsidP="00CD1CCC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B28A7B8" w14:textId="77777777" w:rsidR="00CD1CCC" w:rsidRPr="009F5A10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31B6EC60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196F0FF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26A8437A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203154D2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F8FCA4B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A505617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703AF10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535FB235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19447A57" w14:textId="77777777" w:rsidR="00CD1CCC" w:rsidRDefault="00CD1CCC" w:rsidP="00CD1CCC">
      <w:pPr>
        <w:pStyle w:val="PL"/>
        <w:rPr>
          <w:noProof w:val="0"/>
          <w:lang w:eastAsia="zh-CN"/>
        </w:rPr>
      </w:pPr>
      <w:proofErr w:type="spellStart"/>
      <w:r>
        <w:rPr>
          <w:noProof w:val="0"/>
          <w:lang w:eastAsia="zh-CN"/>
        </w:rPr>
        <w:t>GeodeticInformation</w:t>
      </w:r>
      <w:proofErr w:type="spellEnd"/>
      <w:r>
        <w:rPr>
          <w:noProof w:val="0"/>
          <w:lang w:eastAsia="zh-CN"/>
        </w:rPr>
        <w:t xml:space="preserve"> </w:t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73162256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3302911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59A43356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B5252FF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7046B190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6316D29A" w14:textId="77777777" w:rsidR="00CD1CCC" w:rsidRDefault="00CD1CCC" w:rsidP="00CD1CCC">
      <w:pPr>
        <w:pStyle w:val="PL"/>
        <w:rPr>
          <w:noProof w:val="0"/>
          <w:lang w:eastAsia="zh-CN"/>
        </w:rPr>
      </w:pPr>
      <w:proofErr w:type="spellStart"/>
      <w:proofErr w:type="gramStart"/>
      <w:r>
        <w:rPr>
          <w:noProof w:val="0"/>
          <w:lang w:eastAsia="zh-CN"/>
        </w:rPr>
        <w:t>GeographicalInformation</w:t>
      </w:r>
      <w:proofErr w:type="spellEnd"/>
      <w:r>
        <w:rPr>
          <w:noProof w:val="0"/>
          <w:lang w:eastAsia="zh-CN"/>
        </w:rPr>
        <w:t xml:space="preserve"> ::=</w:t>
      </w:r>
      <w:proofErr w:type="gramEnd"/>
      <w:r>
        <w:rPr>
          <w:noProof w:val="0"/>
          <w:lang w:eastAsia="zh-CN"/>
        </w:rPr>
        <w:t xml:space="preserve"> UTF8String</w:t>
      </w:r>
    </w:p>
    <w:p w14:paraId="7D9A505B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409C146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25486AFB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63CDCC6" w14:textId="77777777" w:rsidR="00CD1CCC" w:rsidRDefault="00CD1CCC" w:rsidP="00CD1CCC">
      <w:pPr>
        <w:pStyle w:val="PL"/>
        <w:rPr>
          <w:noProof w:val="0"/>
          <w:lang w:eastAsia="zh-CN"/>
        </w:rPr>
      </w:pPr>
    </w:p>
    <w:p w14:paraId="47EE7D9B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23558FCF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47AAC47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12FDC7D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42A5FD4" w14:textId="77777777" w:rsidR="00CD1CCC" w:rsidRDefault="00CD1CCC" w:rsidP="00CD1CCC">
      <w:pPr>
        <w:pStyle w:val="PL"/>
        <w:rPr>
          <w:lang w:eastAsia="zh-CN"/>
        </w:rPr>
      </w:pPr>
    </w:p>
    <w:p w14:paraId="18AB3F9B" w14:textId="77777777" w:rsidR="00CD1CCC" w:rsidRDefault="00CD1CCC" w:rsidP="00CD1CCC">
      <w:pPr>
        <w:pStyle w:val="PL"/>
        <w:rPr>
          <w:lang w:eastAsia="zh-CN"/>
        </w:rPr>
      </w:pPr>
    </w:p>
    <w:p w14:paraId="7CB3CCE2" w14:textId="77777777" w:rsidR="00CD1CCC" w:rsidRPr="00452B63" w:rsidRDefault="00CD1CCC" w:rsidP="00CD1CCC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18C8076B" w14:textId="77777777" w:rsidR="00CD1CCC" w:rsidRPr="009F5A10" w:rsidRDefault="00CD1CCC" w:rsidP="00CD1CC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4CD15D86" w14:textId="77777777" w:rsidR="00CD1CCC" w:rsidRDefault="00CD1CCC" w:rsidP="00CD1CC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16FDCCBA" w14:textId="77777777" w:rsidR="00CD1CCC" w:rsidRPr="009F5A10" w:rsidRDefault="00CD1CCC" w:rsidP="00CD1CC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1A3B664" w14:textId="77777777" w:rsidR="00CD1CCC" w:rsidRDefault="00CD1CCC" w:rsidP="00CD1CC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098E45C" w14:textId="77777777" w:rsidR="00CD1CCC" w:rsidRDefault="00CD1CCC" w:rsidP="00CD1CC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247D629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 xml:space="preserve"> OPTIONAL,</w:t>
      </w:r>
    </w:p>
    <w:p w14:paraId="793BBAB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 xml:space="preserve"> OPTIONAL,</w:t>
      </w:r>
    </w:p>
    <w:p w14:paraId="03767DA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Nid</w:t>
      </w:r>
      <w:proofErr w:type="spellEnd"/>
      <w:r>
        <w:rPr>
          <w:noProof w:val="0"/>
        </w:rPr>
        <w:t xml:space="preserve"> OPTIONAL,</w:t>
      </w:r>
    </w:p>
    <w:p w14:paraId="73BF700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ENbId</w:t>
      </w:r>
      <w:proofErr w:type="spellEnd"/>
      <w:r>
        <w:rPr>
          <w:noProof w:val="0"/>
        </w:rPr>
        <w:t xml:space="preserve"> OPTIONAL</w:t>
      </w:r>
    </w:p>
    <w:p w14:paraId="12394F6E" w14:textId="77777777" w:rsidR="00CD1CCC" w:rsidRDefault="00CD1CCC" w:rsidP="00CD1CCC">
      <w:pPr>
        <w:pStyle w:val="PL"/>
        <w:rPr>
          <w:noProof w:val="0"/>
        </w:rPr>
      </w:pPr>
    </w:p>
    <w:p w14:paraId="3BA8D9B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7B6435C" w14:textId="77777777" w:rsidR="00CD1CCC" w:rsidRDefault="00CD1CCC" w:rsidP="00CD1CC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06430B80" w14:textId="77777777" w:rsidR="00CD1CCC" w:rsidRDefault="00CD1CCC" w:rsidP="00CD1CCC">
      <w:pPr>
        <w:pStyle w:val="PL"/>
        <w:rPr>
          <w:noProof w:val="0"/>
          <w:snapToGrid w:val="0"/>
        </w:rPr>
      </w:pPr>
    </w:p>
    <w:p w14:paraId="551CD044" w14:textId="77777777" w:rsidR="00CD1CCC" w:rsidRDefault="00CD1CCC" w:rsidP="00CD1CCC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D6EA55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8C9858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561513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0190F584" w14:textId="77777777" w:rsidR="00CD1CCC" w:rsidRDefault="00CD1CCC" w:rsidP="00CD1CCC">
      <w:pPr>
        <w:pStyle w:val="PL"/>
        <w:rPr>
          <w:noProof w:val="0"/>
        </w:rPr>
      </w:pPr>
    </w:p>
    <w:p w14:paraId="31278C5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53EBE37" w14:textId="77777777" w:rsidR="00CD1CCC" w:rsidRDefault="00CD1CCC" w:rsidP="00CD1CCC">
      <w:pPr>
        <w:pStyle w:val="PL"/>
        <w:rPr>
          <w:noProof w:val="0"/>
        </w:rPr>
      </w:pPr>
    </w:p>
    <w:p w14:paraId="6314319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BE40E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H</w:t>
      </w:r>
    </w:p>
    <w:p w14:paraId="55CD6EE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23A313" w14:textId="77777777" w:rsidR="00CD1CCC" w:rsidRDefault="00CD1CCC" w:rsidP="00CD1CCC">
      <w:pPr>
        <w:pStyle w:val="PL"/>
        <w:rPr>
          <w:noProof w:val="0"/>
        </w:rPr>
      </w:pPr>
    </w:p>
    <w:p w14:paraId="0333FAFB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C3011F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2D7BE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AF761F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7F758BFA" w14:textId="77777777" w:rsidR="00CD1CCC" w:rsidRDefault="00CD1CCC" w:rsidP="00CD1CCC">
      <w:pPr>
        <w:pStyle w:val="PL"/>
        <w:rPr>
          <w:noProof w:val="0"/>
        </w:rPr>
      </w:pPr>
    </w:p>
    <w:p w14:paraId="5B87FAD1" w14:textId="77777777" w:rsidR="00CD1CCC" w:rsidRPr="00802878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AE0DA7" w14:textId="77777777" w:rsidR="00CD1CCC" w:rsidRPr="00802878" w:rsidRDefault="00CD1CCC" w:rsidP="00CD1CCC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524E7E7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563096" w14:textId="77777777" w:rsidR="00CD1CCC" w:rsidRDefault="00CD1CCC" w:rsidP="00CD1CCC">
      <w:pPr>
        <w:pStyle w:val="PL"/>
        <w:rPr>
          <w:noProof w:val="0"/>
        </w:rPr>
      </w:pPr>
    </w:p>
    <w:p w14:paraId="0D92BB6B" w14:textId="77777777" w:rsidR="00CD1CCC" w:rsidRDefault="00CD1CCC" w:rsidP="00CD1CCC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512CB1F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3AB33BA0" w14:textId="77777777" w:rsidR="00CD1CCC" w:rsidRPr="00802878" w:rsidRDefault="00CD1CCC" w:rsidP="00CD1CCC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09033123" w14:textId="77777777" w:rsidR="00CD1CCC" w:rsidRPr="00802878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A80AE2E" w14:textId="77777777" w:rsidR="00CD1CCC" w:rsidRPr="00802878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15A709D5" w14:textId="77777777" w:rsidR="00CD1CCC" w:rsidRPr="00802878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4430F22B" w14:textId="77777777" w:rsidR="00CD1CCC" w:rsidRPr="00802878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24C72188" w14:textId="77777777" w:rsidR="00CD1CCC" w:rsidRPr="00802878" w:rsidRDefault="00CD1CCC" w:rsidP="00CD1CCC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065E23F2" w14:textId="77777777" w:rsidR="00CD1CCC" w:rsidRDefault="00CD1CCC" w:rsidP="00CD1CCC">
      <w:pPr>
        <w:pStyle w:val="PL"/>
        <w:rPr>
          <w:noProof w:val="0"/>
        </w:rPr>
      </w:pPr>
    </w:p>
    <w:p w14:paraId="64959D9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CC20F8" w14:textId="77777777" w:rsidR="00CD1CCC" w:rsidRPr="009F5A10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6419A5E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FD9622" w14:textId="77777777" w:rsidR="00CD1CCC" w:rsidRDefault="00CD1CCC" w:rsidP="00CD1CCC">
      <w:pPr>
        <w:pStyle w:val="PL"/>
        <w:rPr>
          <w:noProof w:val="0"/>
        </w:rPr>
      </w:pPr>
    </w:p>
    <w:p w14:paraId="097577B0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A7D4C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3EE2D6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dSL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(0),</w:t>
      </w:r>
    </w:p>
    <w:p w14:paraId="535108E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pON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6CF9E78" w14:textId="77777777" w:rsidR="00CD1CCC" w:rsidRDefault="00CD1CCC" w:rsidP="00CD1CCC">
      <w:pPr>
        <w:pStyle w:val="PL"/>
        <w:rPr>
          <w:noProof w:val="0"/>
        </w:rPr>
      </w:pPr>
    </w:p>
    <w:p w14:paraId="45FF5AE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04F2CAD" w14:textId="77777777" w:rsidR="00CD1CCC" w:rsidRDefault="00CD1CCC" w:rsidP="00CD1CCC">
      <w:pPr>
        <w:pStyle w:val="PL"/>
        <w:rPr>
          <w:noProof w:val="0"/>
        </w:rPr>
      </w:pPr>
    </w:p>
    <w:p w14:paraId="2871E41B" w14:textId="77777777" w:rsidR="00CD1CCC" w:rsidRPr="00452B63" w:rsidRDefault="00CD1CCC" w:rsidP="00CD1CCC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448B202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63E1B42A" w14:textId="77777777" w:rsidR="00CD1CCC" w:rsidRDefault="00CD1CCC" w:rsidP="00CD1CCC">
      <w:pPr>
        <w:pStyle w:val="PL"/>
        <w:rPr>
          <w:lang w:eastAsia="zh-CN"/>
        </w:rPr>
      </w:pPr>
    </w:p>
    <w:p w14:paraId="64C9AD5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0C9729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060FD99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1B133B" w14:textId="77777777" w:rsidR="00CD1CCC" w:rsidRDefault="00CD1CCC" w:rsidP="00CD1CCC">
      <w:pPr>
        <w:pStyle w:val="PL"/>
        <w:rPr>
          <w:lang w:eastAsia="zh-CN" w:bidi="ar-IQ"/>
        </w:rPr>
      </w:pPr>
    </w:p>
    <w:p w14:paraId="0EBD79B5" w14:textId="77777777" w:rsidR="00CD1CCC" w:rsidRDefault="00CD1CCC" w:rsidP="00CD1CCC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5F2BBD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C1E067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EA123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1CCA8B4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14EB3FC" w14:textId="77777777" w:rsidR="00CD1CCC" w:rsidRDefault="00CD1CCC" w:rsidP="00CD1CCC">
      <w:pPr>
        <w:pStyle w:val="PL"/>
        <w:rPr>
          <w:noProof w:val="0"/>
        </w:rPr>
      </w:pPr>
    </w:p>
    <w:p w14:paraId="635B881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497FAC86" w14:textId="77777777" w:rsidR="00CD1CCC" w:rsidRDefault="00CD1CCC" w:rsidP="00CD1CCC">
      <w:pPr>
        <w:pStyle w:val="PL"/>
        <w:rPr>
          <w:lang w:eastAsia="zh-CN" w:bidi="ar-IQ"/>
        </w:rPr>
      </w:pPr>
    </w:p>
    <w:p w14:paraId="420A5AEF" w14:textId="77777777" w:rsidR="00CD1CCC" w:rsidRDefault="00CD1CCC" w:rsidP="00CD1CCC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24F5CE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9AB570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1D370E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6421CB87" w14:textId="77777777" w:rsidR="00CD1CCC" w:rsidRDefault="00CD1CCC" w:rsidP="00CD1CCC">
      <w:pPr>
        <w:pStyle w:val="PL"/>
        <w:rPr>
          <w:noProof w:val="0"/>
        </w:rPr>
      </w:pPr>
    </w:p>
    <w:p w14:paraId="7F89E19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7A05F1B" w14:textId="77777777" w:rsidR="00CD1CCC" w:rsidRDefault="00CD1CCC" w:rsidP="00CD1CCC">
      <w:pPr>
        <w:pStyle w:val="PL"/>
        <w:rPr>
          <w:noProof w:val="0"/>
        </w:rPr>
      </w:pPr>
    </w:p>
    <w:p w14:paraId="0E6D7564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183D23FE" w14:textId="77777777" w:rsidR="00CD1CCC" w:rsidRPr="002C5DEF" w:rsidRDefault="00CD1CCC" w:rsidP="00CD1CCC">
      <w:pPr>
        <w:pStyle w:val="PL"/>
        <w:rPr>
          <w:noProof w:val="0"/>
          <w:lang w:val="en-US"/>
        </w:rPr>
      </w:pPr>
    </w:p>
    <w:p w14:paraId="7C9A969E" w14:textId="77777777" w:rsidR="00CD1CCC" w:rsidRPr="00452B63" w:rsidRDefault="00CD1CCC" w:rsidP="00CD1CCC">
      <w:pPr>
        <w:pStyle w:val="PL"/>
        <w:rPr>
          <w:noProof w:val="0"/>
        </w:rPr>
      </w:pPr>
    </w:p>
    <w:p w14:paraId="51913950" w14:textId="77777777" w:rsidR="00CD1CCC" w:rsidRPr="00783F45" w:rsidRDefault="00CD1CCC" w:rsidP="00CD1CCC">
      <w:pPr>
        <w:pStyle w:val="PL"/>
        <w:rPr>
          <w:noProof w:val="0"/>
          <w:lang w:val="en-US"/>
        </w:rPr>
      </w:pPr>
      <w:bookmarkStart w:id="13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B508D1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6C41EC85" w14:textId="77777777" w:rsidR="00CD1CCC" w:rsidRPr="0009176B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381B8E7F" w14:textId="77777777" w:rsidR="00CD1CCC" w:rsidRPr="0009176B" w:rsidRDefault="00CD1CCC" w:rsidP="00CD1CCC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1436726F" w14:textId="77777777" w:rsidR="00CD1CCC" w:rsidRPr="0009176B" w:rsidRDefault="00CD1CCC" w:rsidP="00CD1CCC">
      <w:pPr>
        <w:pStyle w:val="PL"/>
        <w:rPr>
          <w:noProof w:val="0"/>
          <w:lang w:val="en-US"/>
        </w:rPr>
      </w:pPr>
    </w:p>
    <w:p w14:paraId="07D0CD1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057B640" w14:textId="77777777" w:rsidR="00CD1CCC" w:rsidRDefault="00CD1CCC" w:rsidP="00CD1CCC">
      <w:pPr>
        <w:pStyle w:val="PL"/>
        <w:rPr>
          <w:noProof w:val="0"/>
        </w:rPr>
      </w:pPr>
    </w:p>
    <w:p w14:paraId="6FF7B47A" w14:textId="77777777" w:rsidR="00CD1CCC" w:rsidRDefault="00CD1CCC" w:rsidP="00CD1CCC">
      <w:pPr>
        <w:pStyle w:val="PL"/>
        <w:rPr>
          <w:noProof w:val="0"/>
        </w:rPr>
      </w:pPr>
    </w:p>
    <w:p w14:paraId="0CD396A6" w14:textId="77777777" w:rsidR="00CD1CCC" w:rsidRPr="002C5DEF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C47083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C1207E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1AC538E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1B24BA8E" w14:textId="77777777" w:rsidR="00CD1CCC" w:rsidRDefault="00CD1CCC" w:rsidP="00CD1CCC">
      <w:pPr>
        <w:pStyle w:val="PL"/>
        <w:rPr>
          <w:noProof w:val="0"/>
        </w:rPr>
      </w:pPr>
    </w:p>
    <w:p w14:paraId="6B159BB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bookmarkEnd w:id="13"/>
    <w:p w14:paraId="3704D723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4FBE3128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4E70A465" w14:textId="77777777" w:rsidR="00CD1CCC" w:rsidRDefault="00CD1CCC" w:rsidP="00CD1CCC">
      <w:pPr>
        <w:pStyle w:val="PL"/>
        <w:rPr>
          <w:noProof w:val="0"/>
        </w:rPr>
      </w:pPr>
    </w:p>
    <w:p w14:paraId="525FA0DD" w14:textId="77777777" w:rsidR="00CD1CCC" w:rsidRPr="0009176B" w:rsidRDefault="00CD1CCC" w:rsidP="00CD1CCC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9AB26E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5FF9BD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A099A7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D776C53" w14:textId="77777777" w:rsidR="00CD1CCC" w:rsidRDefault="00CD1CCC" w:rsidP="00CD1CCC">
      <w:pPr>
        <w:pStyle w:val="PL"/>
        <w:rPr>
          <w:noProof w:val="0"/>
        </w:rPr>
      </w:pPr>
    </w:p>
    <w:p w14:paraId="39835C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F771AFA" w14:textId="77777777" w:rsidR="00CD1CCC" w:rsidRDefault="00CD1CCC" w:rsidP="00CD1CCC">
      <w:pPr>
        <w:pStyle w:val="PL"/>
        <w:rPr>
          <w:noProof w:val="0"/>
        </w:rPr>
      </w:pPr>
    </w:p>
    <w:p w14:paraId="1752E235" w14:textId="77777777" w:rsidR="00CD1CCC" w:rsidRDefault="00CD1CCC" w:rsidP="00CD1CCC">
      <w:pPr>
        <w:pStyle w:val="PL"/>
        <w:rPr>
          <w:noProof w:val="0"/>
        </w:rPr>
      </w:pPr>
    </w:p>
    <w:p w14:paraId="61BCC89E" w14:textId="77777777" w:rsidR="00CD1CCC" w:rsidRPr="00783F45" w:rsidRDefault="00CD1CCC" w:rsidP="00CD1CCC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2694C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CA9F6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14" w:name="_Hlk47430212"/>
      <w:proofErr w:type="spellStart"/>
      <w:r w:rsidRPr="00AF0F07">
        <w:rPr>
          <w:noProof w:val="0"/>
        </w:rPr>
        <w:t>SteerModeValue</w:t>
      </w:r>
      <w:bookmarkEnd w:id="14"/>
      <w:proofErr w:type="spellEnd"/>
      <w:r>
        <w:rPr>
          <w:noProof w:val="0"/>
        </w:rPr>
        <w:t xml:space="preserve"> OPTIONAL,</w:t>
      </w:r>
    </w:p>
    <w:p w14:paraId="5F59680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03F84F1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67FE5BC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413ACE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21DCB199" w14:textId="77777777" w:rsidR="00CD1CCC" w:rsidRDefault="00CD1CCC" w:rsidP="00CD1CCC">
      <w:pPr>
        <w:pStyle w:val="PL"/>
        <w:rPr>
          <w:noProof w:val="0"/>
        </w:rPr>
      </w:pPr>
    </w:p>
    <w:p w14:paraId="2A95FD5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724ECBD" w14:textId="77777777" w:rsidR="00CD1CCC" w:rsidRDefault="00CD1CCC" w:rsidP="00CD1CCC">
      <w:pPr>
        <w:pStyle w:val="PL"/>
        <w:rPr>
          <w:noProof w:val="0"/>
        </w:rPr>
      </w:pPr>
    </w:p>
    <w:p w14:paraId="3E9AEB59" w14:textId="77777777" w:rsidR="00CD1CCC" w:rsidRPr="00452B63" w:rsidRDefault="00CD1CCC" w:rsidP="00CD1CCC">
      <w:pPr>
        <w:pStyle w:val="PL"/>
        <w:rPr>
          <w:noProof w:val="0"/>
          <w:lang w:val="en-US"/>
        </w:rPr>
      </w:pPr>
    </w:p>
    <w:p w14:paraId="58438342" w14:textId="77777777" w:rsidR="00CD1CCC" w:rsidRDefault="00CD1CCC" w:rsidP="00CD1CCC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10F513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3ABADC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37973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BB121F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3570429E" w14:textId="77777777" w:rsidR="00CD1CCC" w:rsidRDefault="00CD1CCC" w:rsidP="00CD1CCC">
      <w:pPr>
        <w:pStyle w:val="PL"/>
        <w:rPr>
          <w:noProof w:val="0"/>
        </w:rPr>
      </w:pPr>
    </w:p>
    <w:p w14:paraId="2EB86AFC" w14:textId="77777777" w:rsidR="00CD1CCC" w:rsidRDefault="00CD1CCC" w:rsidP="00CD1CCC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3ED193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69EE353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27D5D9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E7B7FE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72E6C76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1A7D0913" w14:textId="77777777" w:rsidR="00CD1CCC" w:rsidRDefault="00CD1CCC" w:rsidP="00CD1CCC">
      <w:pPr>
        <w:pStyle w:val="PL"/>
        <w:rPr>
          <w:noProof w:val="0"/>
        </w:rPr>
      </w:pPr>
    </w:p>
    <w:p w14:paraId="49D1D02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12C49FC" w14:textId="77777777" w:rsidR="00CD1CCC" w:rsidRDefault="00CD1CCC" w:rsidP="00CD1CCC">
      <w:pPr>
        <w:pStyle w:val="PL"/>
        <w:rPr>
          <w:noProof w:val="0"/>
        </w:rPr>
      </w:pPr>
      <w:r>
        <w:t xml:space="preserve"> </w:t>
      </w:r>
    </w:p>
    <w:p w14:paraId="6B1EF0C8" w14:textId="77777777" w:rsidR="00CD1CCC" w:rsidRDefault="00CD1CCC" w:rsidP="00CD1CCC">
      <w:pPr>
        <w:pStyle w:val="PL"/>
        <w:rPr>
          <w:noProof w:val="0"/>
        </w:rPr>
      </w:pPr>
    </w:p>
    <w:p w14:paraId="1D081741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A70CFF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4E7D94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D88483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30487A9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r>
        <w:t>,</w:t>
      </w:r>
    </w:p>
    <w:p w14:paraId="6793EDA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multihomedPDUAddress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</w:t>
      </w:r>
    </w:p>
    <w:p w14:paraId="3111616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2D3AE87" w14:textId="77777777" w:rsidR="00CD1CCC" w:rsidRDefault="00CD1CCC" w:rsidP="00CD1CCC">
      <w:pPr>
        <w:pStyle w:val="PL"/>
        <w:rPr>
          <w:noProof w:val="0"/>
        </w:rPr>
      </w:pPr>
    </w:p>
    <w:p w14:paraId="0DDB244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0C3461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0E4243A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2961E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19D189C" w14:textId="77777777" w:rsidR="00CD1CCC" w:rsidRDefault="00CD1CCC" w:rsidP="00CD1CCC">
      <w:pPr>
        <w:pStyle w:val="PL"/>
        <w:rPr>
          <w:noProof w:val="0"/>
        </w:rPr>
      </w:pPr>
    </w:p>
    <w:p w14:paraId="52C5D5AA" w14:textId="77777777" w:rsidR="00CD1CCC" w:rsidRDefault="00CD1CCC" w:rsidP="00CD1CCC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0AA2AF0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1E226CD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9B5B21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7E1B96" w14:textId="77777777" w:rsidR="00CD1CCC" w:rsidRDefault="00CD1CCC" w:rsidP="00CD1CCC">
      <w:pPr>
        <w:pStyle w:val="PL"/>
        <w:rPr>
          <w:noProof w:val="0"/>
        </w:rPr>
      </w:pPr>
    </w:p>
    <w:p w14:paraId="12F50D4E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5E0C2B92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13F06FC3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09FC38A7" w14:textId="77777777" w:rsidR="00CD1CCC" w:rsidRDefault="00CD1CCC" w:rsidP="00CD1CCC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2C16039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395403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FCCDE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portNumber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2172B6F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  <w:t xml:space="preserve">OPTIONAL, </w:t>
      </w:r>
    </w:p>
    <w:p w14:paraId="48E2CC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  <w:t>OPTIONAL,</w:t>
      </w:r>
    </w:p>
    <w:p w14:paraId="3FCAF92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HFCNodeId</w:t>
      </w:r>
      <w:proofErr w:type="spellEnd"/>
      <w:r>
        <w:rPr>
          <w:noProof w:val="0"/>
        </w:rPr>
        <w:t xml:space="preserve"> OPTIONAL,</w:t>
      </w:r>
    </w:p>
    <w:p w14:paraId="68C513A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LineType</w:t>
      </w:r>
      <w:proofErr w:type="spellEnd"/>
      <w:r>
        <w:rPr>
          <w:noProof w:val="0"/>
        </w:rPr>
        <w:t xml:space="preserve"> OPTIONAL,</w:t>
      </w:r>
    </w:p>
    <w:p w14:paraId="6B90AAC3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27F3EFA8" w14:textId="77777777" w:rsidR="00CD1CCC" w:rsidRPr="00750C70" w:rsidRDefault="00CD1CCC" w:rsidP="00CD1CCC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543DBA66" w14:textId="77777777" w:rsidR="00CD1CCC" w:rsidRPr="00750C70" w:rsidRDefault="00CD1CCC" w:rsidP="00CD1CCC">
      <w:pPr>
        <w:pStyle w:val="PL"/>
        <w:rPr>
          <w:noProof w:val="0"/>
          <w:lang w:val="fr-FR"/>
        </w:rPr>
      </w:pPr>
    </w:p>
    <w:p w14:paraId="5F24C8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11985E3" w14:textId="77777777" w:rsidR="00CD1CCC" w:rsidRDefault="00CD1CCC" w:rsidP="00CD1CCC">
      <w:pPr>
        <w:pStyle w:val="PL"/>
        <w:rPr>
          <w:noProof w:val="0"/>
        </w:rPr>
      </w:pPr>
    </w:p>
    <w:p w14:paraId="6B321FCB" w14:textId="77777777" w:rsidR="00CD1CCC" w:rsidRDefault="00CD1CCC" w:rsidP="00CD1CCC">
      <w:pPr>
        <w:pStyle w:val="PL"/>
        <w:rPr>
          <w:noProof w:val="0"/>
        </w:rPr>
      </w:pPr>
    </w:p>
    <w:p w14:paraId="7CFA8FC6" w14:textId="77777777" w:rsidR="00CD1CCC" w:rsidRDefault="00CD1CCC" w:rsidP="00CD1CCC">
      <w:pPr>
        <w:pStyle w:val="PL"/>
      </w:pPr>
      <w:r>
        <w:t>Ncgi</w:t>
      </w:r>
      <w:r>
        <w:tab/>
        <w:t>::= SEQUENCE</w:t>
      </w:r>
    </w:p>
    <w:p w14:paraId="336AA7D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DB51E1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485073C2" w14:textId="77777777" w:rsidR="00CD1CCC" w:rsidRDefault="00CD1CCC" w:rsidP="00CD1CCC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5175A8A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29D4CE7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40167FF" w14:textId="77777777" w:rsidR="00CD1CCC" w:rsidRDefault="00CD1CCC" w:rsidP="00CD1CCC">
      <w:pPr>
        <w:pStyle w:val="PL"/>
      </w:pPr>
    </w:p>
    <w:p w14:paraId="24FF8764" w14:textId="77777777" w:rsidR="00CD1CCC" w:rsidRPr="00750C70" w:rsidRDefault="00CD1CCC" w:rsidP="00CD1CCC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79F9D46D" w14:textId="77777777" w:rsidR="00CD1CCC" w:rsidRPr="00750C70" w:rsidRDefault="00CD1CCC" w:rsidP="00CD1CCC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0575648" w14:textId="77777777" w:rsidR="00CD1CCC" w:rsidRPr="00750C70" w:rsidRDefault="00CD1CCC" w:rsidP="00CD1CCC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195C539" w14:textId="77777777" w:rsidR="00CD1CCC" w:rsidRDefault="00CD1CCC" w:rsidP="00CD1CCC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59BBF6F8" w14:textId="77777777" w:rsidR="00CD1CCC" w:rsidRDefault="00CD1CCC" w:rsidP="00CD1CCC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1AFE7976" w14:textId="77777777" w:rsidR="00CD1CCC" w:rsidRDefault="00CD1CCC" w:rsidP="00CD1CCC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2F8676E4" w14:textId="77777777" w:rsidR="00CD1CCC" w:rsidRDefault="00CD1CCC" w:rsidP="00CD1CCC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548BC632" w14:textId="77777777" w:rsidR="00CD1CCC" w:rsidRDefault="00CD1CCC" w:rsidP="00CD1CCC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113F3CF1" w14:textId="77777777" w:rsidR="00CD1CCC" w:rsidRDefault="00CD1CCC" w:rsidP="00CD1CCC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421195AF" w14:textId="77777777" w:rsidR="00CD1CCC" w:rsidRDefault="00CD1CCC" w:rsidP="00CD1CCC">
      <w:pPr>
        <w:pStyle w:val="PL"/>
      </w:pPr>
    </w:p>
    <w:p w14:paraId="37A833E4" w14:textId="77777777" w:rsidR="00CD1CCC" w:rsidRDefault="00CD1CCC" w:rsidP="00CD1CCC">
      <w:pPr>
        <w:pStyle w:val="PL"/>
      </w:pPr>
      <w:r>
        <w:t>}</w:t>
      </w:r>
    </w:p>
    <w:p w14:paraId="4ADB7916" w14:textId="77777777" w:rsidR="00CD1CCC" w:rsidRDefault="00CD1CCC" w:rsidP="00CD1CCC">
      <w:pPr>
        <w:pStyle w:val="PL"/>
      </w:pPr>
    </w:p>
    <w:p w14:paraId="60C110DD" w14:textId="77777777" w:rsidR="00CD1CCC" w:rsidRDefault="00CD1CCC" w:rsidP="00CD1CCC">
      <w:pPr>
        <w:pStyle w:val="PL"/>
      </w:pPr>
    </w:p>
    <w:p w14:paraId="69B0E04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97DBA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9D27EC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570585" w14:textId="77777777" w:rsidR="00CD1CCC" w:rsidRPr="00C41449" w:rsidRDefault="00CD1CCC" w:rsidP="00CD1CCC">
      <w:pPr>
        <w:pStyle w:val="PL"/>
        <w:rPr>
          <w:noProof w:val="0"/>
        </w:rPr>
      </w:pPr>
    </w:p>
    <w:p w14:paraId="747B75C9" w14:textId="77777777" w:rsidR="00CD1CCC" w:rsidRDefault="00CD1CCC" w:rsidP="00CD1CCC">
      <w:pPr>
        <w:pStyle w:val="PL"/>
        <w:rPr>
          <w:noProof w:val="0"/>
        </w:rPr>
      </w:pPr>
    </w:p>
    <w:p w14:paraId="3F62A23F" w14:textId="77777777" w:rsidR="00CD1CCC" w:rsidRDefault="00CD1CCC" w:rsidP="00CD1CCC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5F7190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388596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E</w:t>
      </w:r>
      <w:r w:rsidRPr="007363EE">
        <w:rPr>
          <w:noProof w:val="0"/>
        </w:rPr>
        <w:t>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10DB2DF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N</w:t>
      </w:r>
      <w:r w:rsidRPr="007363EE">
        <w:rPr>
          <w:noProof w:val="0"/>
        </w:rPr>
        <w:t>cgi</w:t>
      </w:r>
      <w:proofErr w:type="spellEnd"/>
      <w:r>
        <w:rPr>
          <w:noProof w:val="0"/>
        </w:rPr>
        <w:t xml:space="preserve"> OPTIONAL,</w:t>
      </w:r>
    </w:p>
    <w:p w14:paraId="437F639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091CE2F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343CC7C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AC9A651" w14:textId="77777777" w:rsidR="00CD1CCC" w:rsidRPr="007363EE" w:rsidRDefault="00CD1CCC" w:rsidP="00CD1CCC">
      <w:pPr>
        <w:pStyle w:val="PL"/>
        <w:rPr>
          <w:noProof w:val="0"/>
        </w:rPr>
      </w:pPr>
    </w:p>
    <w:p w14:paraId="44FE36A9" w14:textId="77777777" w:rsidR="00CD1CCC" w:rsidRDefault="00CD1CCC" w:rsidP="00CD1CCC">
      <w:pPr>
        <w:pStyle w:val="PL"/>
        <w:rPr>
          <w:noProof w:val="0"/>
        </w:rPr>
      </w:pPr>
    </w:p>
    <w:p w14:paraId="6783C4F0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527195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803AC2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0FF0C2B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226BB3B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8D9376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602F942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C529FC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28C8CE25" w14:textId="77777777" w:rsidR="00CD1CCC" w:rsidRDefault="00CD1CCC" w:rsidP="00CD1CCC">
      <w:pPr>
        <w:pStyle w:val="PL"/>
        <w:rPr>
          <w:noProof w:val="0"/>
        </w:rPr>
      </w:pPr>
    </w:p>
    <w:p w14:paraId="3A99190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E6265EF" w14:textId="77777777" w:rsidR="00CD1CCC" w:rsidRDefault="00CD1CCC" w:rsidP="00CD1CCC">
      <w:pPr>
        <w:pStyle w:val="PL"/>
        <w:rPr>
          <w:noProof w:val="0"/>
        </w:rPr>
      </w:pPr>
    </w:p>
    <w:p w14:paraId="3FED385F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0A98775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162734DA" w14:textId="77777777" w:rsidR="00CD1CCC" w:rsidRDefault="00CD1CCC" w:rsidP="00CD1CCC">
      <w:pPr>
        <w:pStyle w:val="PL"/>
        <w:rPr>
          <w:noProof w:val="0"/>
        </w:rPr>
      </w:pPr>
    </w:p>
    <w:p w14:paraId="7923466A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9514BB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ED1907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689F931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proofErr w:type="gramStart"/>
      <w:r>
        <w:rPr>
          <w:noProof w:val="0"/>
        </w:rPr>
        <w:t xml:space="preserve">CHF </w:t>
      </w:r>
      <w:r w:rsidRPr="00F05C7B">
        <w:rPr>
          <w:noProof w:val="0"/>
        </w:rPr>
        <w:t xml:space="preserve"> may</w:t>
      </w:r>
      <w:proofErr w:type="gramEnd"/>
      <w:r w:rsidRPr="00F05C7B">
        <w:rPr>
          <w:noProof w:val="0"/>
        </w:rPr>
        <w:t xml:space="preserve"> only to be used in failure cases</w:t>
      </w:r>
    </w:p>
    <w:p w14:paraId="4CDB01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08D80F9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D9D2C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6777FAC" w14:textId="77777777" w:rsidR="00CD1CCC" w:rsidRDefault="00CD1CCC" w:rsidP="00CD1CCC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169B47D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F3DF26E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368A49B1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7239DC25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0BF7745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C4F6769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4D3EFCB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0471BC98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1A5CCAF8" w14:textId="77777777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74E344F6" w14:textId="1ECAC72B" w:rsidR="00CD1CCC" w:rsidRDefault="00CD1CCC" w:rsidP="00CD1CCC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ins w:id="15" w:author="Dong Jia" w:date="2021-08-13T09:34:00Z">
        <w:r w:rsidR="00066995">
          <w:rPr>
            <w:noProof w:val="0"/>
          </w:rPr>
          <w:t>,</w:t>
        </w:r>
      </w:ins>
    </w:p>
    <w:p w14:paraId="27020BB6" w14:textId="4A4B2099" w:rsidR="00021C9A" w:rsidRDefault="00021C9A" w:rsidP="00021C9A">
      <w:pPr>
        <w:pStyle w:val="PL"/>
        <w:tabs>
          <w:tab w:val="clear" w:pos="768"/>
        </w:tabs>
        <w:rPr>
          <w:ins w:id="16" w:author="Dong Jia" w:date="2021-08-13T09:33:00Z"/>
          <w:lang w:bidi="ar-IQ"/>
        </w:rPr>
      </w:pPr>
      <w:ins w:id="17" w:author="Dong Jia" w:date="2021-08-13T09:33:00Z">
        <w:r>
          <w:rPr>
            <w:lang w:bidi="ar-IQ"/>
          </w:rPr>
          <w:tab/>
          <w:t>sGSN</w:t>
        </w:r>
        <w:r>
          <w:rPr>
            <w:lang w:bidi="ar-IQ"/>
          </w:rPr>
          <w:tab/>
        </w:r>
        <w:r>
          <w:rPr>
            <w:lang w:bidi="ar-IQ"/>
          </w:rPr>
          <w:tab/>
        </w:r>
        <w:r>
          <w:rPr>
            <w:lang w:bidi="ar-IQ"/>
          </w:rPr>
          <w:tab/>
          <w:t>(11)</w:t>
        </w:r>
      </w:ins>
    </w:p>
    <w:p w14:paraId="4DD98C66" w14:textId="2380F022" w:rsidR="00CD1CCC" w:rsidRPr="00021C9A" w:rsidRDefault="00021C9A">
      <w:pPr>
        <w:pStyle w:val="PL"/>
        <w:tabs>
          <w:tab w:val="clear" w:pos="768"/>
        </w:tabs>
        <w:rPr>
          <w:lang w:bidi="ar-IQ"/>
          <w:rPrChange w:id="18" w:author="Dong Jia" w:date="2021-08-13T09:32:00Z">
            <w:rPr>
              <w:noProof w:val="0"/>
            </w:rPr>
          </w:rPrChange>
        </w:rPr>
        <w:pPrChange w:id="19" w:author="Dong Jia" w:date="2021-08-13T09:32:00Z">
          <w:pPr>
            <w:pStyle w:val="PL"/>
          </w:pPr>
        </w:pPrChange>
      </w:pPr>
      <w:ins w:id="20" w:author="Dong Jia" w:date="2021-08-13T09:32:00Z">
        <w:r>
          <w:rPr>
            <w:noProof w:val="0"/>
          </w:rPr>
          <w:t>--</w:t>
        </w:r>
        <w:r>
          <w:rPr>
            <w:lang w:bidi="ar-IQ"/>
          </w:rPr>
          <w:t xml:space="preserve"> SG</w:t>
        </w:r>
      </w:ins>
      <w:ins w:id="21" w:author="Dong Jia" w:date="2021-08-13T09:33:00Z">
        <w:r>
          <w:rPr>
            <w:lang w:bidi="ar-IQ"/>
          </w:rPr>
          <w:t>SN</w:t>
        </w:r>
      </w:ins>
      <w:ins w:id="22" w:author="Dong Jia" w:date="2021-08-13T09:32:00Z">
        <w:r>
          <w:rPr>
            <w:lang w:bidi="ar-IQ"/>
          </w:rPr>
          <w:t xml:space="preserve"> is only </w:t>
        </w:r>
        <w:r>
          <w:rPr>
            <w:lang w:eastAsia="zh-CN" w:bidi="ar-IQ"/>
          </w:rPr>
          <w:t xml:space="preserve">applicable </w:t>
        </w:r>
      </w:ins>
      <w:ins w:id="23" w:author="Dong Jia" w:date="2021-08-13T09:34:00Z">
        <w:r>
          <w:rPr>
            <w:lang w:eastAsia="zh-CN" w:bidi="ar-IQ"/>
          </w:rPr>
          <w:t xml:space="preserve">when </w:t>
        </w:r>
        <w:r w:rsidRPr="00021C9A">
          <w:rPr>
            <w:lang w:bidi="ar-IQ"/>
          </w:rPr>
          <w:t>UE is connected to</w:t>
        </w:r>
        <w:r>
          <w:rPr>
            <w:lang w:bidi="ar-IQ"/>
          </w:rPr>
          <w:t xml:space="preserve"> </w:t>
        </w:r>
        <w:r w:rsidRPr="00021C9A">
          <w:rPr>
            <w:lang w:bidi="ar-IQ"/>
          </w:rPr>
          <w:t>SMF</w:t>
        </w:r>
        <w:r>
          <w:rPr>
            <w:lang w:bidi="ar-IQ"/>
          </w:rPr>
          <w:t>+PGW-C via GERAN/UTRAN</w:t>
        </w:r>
      </w:ins>
    </w:p>
    <w:p w14:paraId="2DEC08C9" w14:textId="77777777" w:rsidR="00CD1CCC" w:rsidRDefault="00CD1CCC" w:rsidP="00CD1CCC">
      <w:pPr>
        <w:pStyle w:val="PL"/>
        <w:tabs>
          <w:tab w:val="clear" w:pos="768"/>
        </w:tabs>
        <w:rPr>
          <w:noProof w:val="0"/>
        </w:rPr>
      </w:pPr>
    </w:p>
    <w:p w14:paraId="5319D7C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178593F" w14:textId="77777777" w:rsidR="00CD1CCC" w:rsidRDefault="00CD1CCC" w:rsidP="00CD1CCC">
      <w:pPr>
        <w:pStyle w:val="PL"/>
        <w:rPr>
          <w:noProof w:val="0"/>
        </w:rPr>
      </w:pPr>
    </w:p>
    <w:p w14:paraId="210478D7" w14:textId="77777777" w:rsidR="00CD1CCC" w:rsidRPr="00920268" w:rsidRDefault="00CD1CCC" w:rsidP="00CD1CCC">
      <w:pPr>
        <w:pStyle w:val="PL"/>
        <w:rPr>
          <w:noProof w:val="0"/>
        </w:rPr>
      </w:pPr>
      <w:r>
        <w:t>NgApCause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439C975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9679AA8" w14:textId="77777777" w:rsidR="00CD1CCC" w:rsidRDefault="00CD1CCC" w:rsidP="00CD1CCC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6A510FF" w14:textId="77777777" w:rsidR="00CD1CCC" w:rsidRPr="007D5722" w:rsidRDefault="00CD1CCC" w:rsidP="00CD1CC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4589EB0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570AC7C2" w14:textId="77777777" w:rsidR="00CD1CCC" w:rsidRDefault="00CD1CCC" w:rsidP="00CD1CCC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539E313F" w14:textId="77777777" w:rsidR="00CD1CCC" w:rsidRDefault="00CD1CCC" w:rsidP="00CD1CCC">
      <w:pPr>
        <w:pStyle w:val="PL"/>
        <w:rPr>
          <w:noProof w:val="0"/>
        </w:rPr>
      </w:pPr>
    </w:p>
    <w:p w14:paraId="76D41A92" w14:textId="77777777" w:rsidR="00CD1CCC" w:rsidRDefault="00CD1CCC" w:rsidP="00CD1CCC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420C475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6C1937C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E7CE9F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277BB9" w14:textId="77777777" w:rsidR="00CD1CCC" w:rsidRDefault="00CD1CCC" w:rsidP="00CD1CCC">
      <w:pPr>
        <w:pStyle w:val="PL"/>
        <w:rPr>
          <w:noProof w:val="0"/>
        </w:rPr>
      </w:pPr>
    </w:p>
    <w:p w14:paraId="3AC23263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713D30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94D12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0E286B7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AF3A6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05F4AAB" w14:textId="77777777" w:rsidR="00CD1CCC" w:rsidRDefault="00CD1CCC" w:rsidP="00CD1CCC">
      <w:pPr>
        <w:pStyle w:val="PL"/>
        <w:rPr>
          <w:noProof w:val="0"/>
        </w:rPr>
      </w:pPr>
    </w:p>
    <w:p w14:paraId="22C05B23" w14:textId="77777777" w:rsidR="00CD1CCC" w:rsidRPr="00920268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48751F7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044D239" w14:textId="77777777" w:rsidR="00CD1CCC" w:rsidRPr="007D5722" w:rsidRDefault="00CD1CCC" w:rsidP="00CD1CC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7B41C52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25361B7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7C8DFC7" w14:textId="77777777" w:rsidR="00CD1CCC" w:rsidRDefault="00CD1CCC" w:rsidP="00CD1CCC">
      <w:pPr>
        <w:pStyle w:val="PL"/>
        <w:rPr>
          <w:noProof w:val="0"/>
        </w:rPr>
      </w:pPr>
    </w:p>
    <w:p w14:paraId="603DA191" w14:textId="77777777" w:rsidR="00CD1CCC" w:rsidRDefault="00CD1CCC" w:rsidP="00CD1CCC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UTF8String--</w:t>
      </w:r>
    </w:p>
    <w:p w14:paraId="376C346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>-- See 3GPP TS 29.571 [249] for details.</w:t>
      </w:r>
    </w:p>
    <w:p w14:paraId="4D244A5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458291" w14:textId="77777777" w:rsidR="00CD1CCC" w:rsidRDefault="00CD1CCC" w:rsidP="00CD1CCC">
      <w:pPr>
        <w:pStyle w:val="PL"/>
        <w:rPr>
          <w:noProof w:val="0"/>
        </w:rPr>
      </w:pPr>
    </w:p>
    <w:p w14:paraId="79AEB1AA" w14:textId="77777777" w:rsidR="00CD1CCC" w:rsidRDefault="00CD1CCC" w:rsidP="00CD1CCC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DE2C16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F22E6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8F8A5F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04894B" w14:textId="77777777" w:rsidR="00CD1CCC" w:rsidRDefault="00CD1CCC" w:rsidP="00CD1CCC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713C66E" w14:textId="77777777" w:rsidR="00CD1CCC" w:rsidRPr="006818EC" w:rsidRDefault="00CD1CCC" w:rsidP="00CD1CCC">
      <w:pPr>
        <w:pStyle w:val="PL"/>
        <w:rPr>
          <w:noProof w:val="0"/>
        </w:rPr>
      </w:pPr>
    </w:p>
    <w:p w14:paraId="7CB04F09" w14:textId="77777777" w:rsidR="00CD1CCC" w:rsidRDefault="00CD1CCC" w:rsidP="00CD1CCC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12D50DC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7D2D6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6744B50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E1556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C9679C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43C9CE6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300152B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3DCE06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3C9F716" w14:textId="77777777" w:rsidR="00CD1CCC" w:rsidRDefault="00CD1CCC" w:rsidP="00CD1CCC">
      <w:pPr>
        <w:pStyle w:val="PL"/>
        <w:rPr>
          <w:noProof w:val="0"/>
        </w:rPr>
      </w:pPr>
    </w:p>
    <w:p w14:paraId="1618D7D8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521D2C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443B23C" w14:textId="77777777" w:rsidR="00CD1CCC" w:rsidRPr="00CA12EF" w:rsidRDefault="00CD1CCC" w:rsidP="00CD1CC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74196F6D" w14:textId="77777777" w:rsidR="00CD1CCC" w:rsidRPr="00CA12EF" w:rsidRDefault="00CD1CCC" w:rsidP="00CD1CC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0ED49B51" w14:textId="77777777" w:rsidR="00CD1CCC" w:rsidRPr="00CA12EF" w:rsidRDefault="00CD1CCC" w:rsidP="00CD1CC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0D572980" w14:textId="77777777" w:rsidR="00CD1CCC" w:rsidRPr="00CA12EF" w:rsidRDefault="00CD1CCC" w:rsidP="00CD1CC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63DFDA61" w14:textId="77777777" w:rsidR="00CD1CCC" w:rsidRPr="00DC224F" w:rsidRDefault="00CD1CCC" w:rsidP="00CD1CCC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1DC9B500" w14:textId="77777777" w:rsidR="00CD1CCC" w:rsidRPr="00CA12EF" w:rsidRDefault="00CD1CCC" w:rsidP="00CD1CCC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5E317AD8" w14:textId="77777777" w:rsidR="00CD1CCC" w:rsidRDefault="00CD1CCC" w:rsidP="00CD1CCC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2B4293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340E3B5F" w14:textId="77777777" w:rsidR="00CD1CCC" w:rsidRDefault="00CD1CCC" w:rsidP="00CD1CCC">
      <w:pPr>
        <w:pStyle w:val="PL"/>
        <w:rPr>
          <w:noProof w:val="0"/>
        </w:rPr>
      </w:pPr>
    </w:p>
    <w:p w14:paraId="21087338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NSSAIMap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C38FEA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18E99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>,</w:t>
      </w:r>
    </w:p>
    <w:p w14:paraId="2690554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homeSnssai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SingleNSSAI</w:t>
      </w:r>
      <w:proofErr w:type="spellEnd"/>
    </w:p>
    <w:p w14:paraId="0A24CBE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0AE41F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82588A7" w14:textId="77777777" w:rsidR="00CD1CCC" w:rsidRDefault="00CD1CCC" w:rsidP="00CD1CCC">
      <w:pPr>
        <w:pStyle w:val="PL"/>
        <w:rPr>
          <w:noProof w:val="0"/>
        </w:rPr>
      </w:pPr>
    </w:p>
    <w:p w14:paraId="52F86C66" w14:textId="77777777" w:rsidR="00CD1CCC" w:rsidRDefault="00CD1CCC" w:rsidP="00CD1CCC">
      <w:pPr>
        <w:pStyle w:val="PL"/>
        <w:rPr>
          <w:noProof w:val="0"/>
        </w:rPr>
      </w:pPr>
    </w:p>
    <w:p w14:paraId="1F63571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115650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51291B0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FF68FD" w14:textId="77777777" w:rsidR="00CD1CCC" w:rsidRDefault="00CD1CCC" w:rsidP="00CD1CCC">
      <w:pPr>
        <w:pStyle w:val="PL"/>
        <w:rPr>
          <w:noProof w:val="0"/>
        </w:rPr>
      </w:pPr>
    </w:p>
    <w:p w14:paraId="516B6C47" w14:textId="77777777" w:rsidR="00CD1CCC" w:rsidRDefault="00CD1CCC" w:rsidP="00CD1CCC">
      <w:pPr>
        <w:pStyle w:val="PL"/>
        <w:rPr>
          <w:noProof w:val="0"/>
        </w:rPr>
      </w:pPr>
    </w:p>
    <w:p w14:paraId="2125CCBE" w14:textId="77777777" w:rsidR="00CD1CCC" w:rsidRDefault="00CD1CCC" w:rsidP="00CD1CCC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22C4C8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881613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567A4F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dISABLED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>1)</w:t>
      </w:r>
    </w:p>
    <w:p w14:paraId="2D47910D" w14:textId="77777777" w:rsidR="00CD1CCC" w:rsidRDefault="00CD1CCC" w:rsidP="00CD1CCC">
      <w:pPr>
        <w:pStyle w:val="PL"/>
        <w:rPr>
          <w:noProof w:val="0"/>
        </w:rPr>
      </w:pPr>
    </w:p>
    <w:p w14:paraId="2D946D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322B3074" w14:textId="77777777" w:rsidR="00CD1CCC" w:rsidRDefault="00CD1CCC" w:rsidP="00CD1CCC">
      <w:pPr>
        <w:pStyle w:val="PL"/>
        <w:rPr>
          <w:noProof w:val="0"/>
        </w:rPr>
      </w:pPr>
    </w:p>
    <w:p w14:paraId="3DEEA516" w14:textId="77777777" w:rsidR="00CD1CCC" w:rsidRDefault="00CD1CCC" w:rsidP="00CD1CCC">
      <w:pPr>
        <w:pStyle w:val="PL"/>
        <w:rPr>
          <w:noProof w:val="0"/>
        </w:rPr>
      </w:pPr>
    </w:p>
    <w:p w14:paraId="074019C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28D602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56A6DCD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734DAB" w14:textId="77777777" w:rsidR="00CD1CCC" w:rsidRDefault="00CD1CCC" w:rsidP="00CD1CCC">
      <w:pPr>
        <w:pStyle w:val="PL"/>
        <w:rPr>
          <w:noProof w:val="0"/>
        </w:rPr>
      </w:pPr>
    </w:p>
    <w:p w14:paraId="147774FC" w14:textId="77777777" w:rsidR="00CD1CCC" w:rsidRDefault="00CD1CCC" w:rsidP="00CD1CCC">
      <w:pPr>
        <w:pStyle w:val="PL"/>
        <w:rPr>
          <w:noProof w:val="0"/>
        </w:rPr>
      </w:pPr>
    </w:p>
    <w:p w14:paraId="45CFB58C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C74991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0211FE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D0DA8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45B193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5E36670" w14:textId="77777777" w:rsidR="00CD1CCC" w:rsidRDefault="00CD1CCC" w:rsidP="00CD1CCC">
      <w:pPr>
        <w:pStyle w:val="PL"/>
        <w:rPr>
          <w:noProof w:val="0"/>
        </w:rPr>
      </w:pPr>
    </w:p>
    <w:p w14:paraId="2FDDD983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6CEE561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E6AD3C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34C591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3024CE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5A4CFE5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  </w:t>
      </w:r>
    </w:p>
    <w:p w14:paraId="56C5B022" w14:textId="77777777" w:rsidR="00CD1CCC" w:rsidRDefault="00CD1CCC" w:rsidP="00CD1CCC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7902FD7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2C29467" w14:textId="77777777" w:rsidR="00CD1CCC" w:rsidRDefault="00CD1CCC" w:rsidP="00CD1CCC">
      <w:pPr>
        <w:pStyle w:val="PL"/>
        <w:rPr>
          <w:noProof w:val="0"/>
        </w:rPr>
      </w:pPr>
    </w:p>
    <w:p w14:paraId="7DC3E2B2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5EDCB81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8FD4E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CE672E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D23C51" w14:textId="77777777" w:rsidR="00CD1CCC" w:rsidRDefault="00CD1CCC" w:rsidP="00CD1CCC">
      <w:pPr>
        <w:pStyle w:val="PL"/>
        <w:rPr>
          <w:noProof w:val="0"/>
        </w:rPr>
      </w:pPr>
    </w:p>
    <w:p w14:paraId="5F60BEB3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D80B99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6E5D74A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521D5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33C5C4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DAC3F0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03FA842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ethernet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</w:p>
    <w:p w14:paraId="3CAC7DD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4064B1B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202A90C" w14:textId="77777777" w:rsidR="00CD1CCC" w:rsidRDefault="00CD1CCC" w:rsidP="00CD1CCC">
      <w:pPr>
        <w:pStyle w:val="PL"/>
      </w:pPr>
    </w:p>
    <w:p w14:paraId="6B1C1CF4" w14:textId="77777777" w:rsidR="00CD1CCC" w:rsidRDefault="00CD1CCC" w:rsidP="00CD1CCC">
      <w:pPr>
        <w:pStyle w:val="PL"/>
      </w:pPr>
    </w:p>
    <w:p w14:paraId="308FB68D" w14:textId="77777777" w:rsidR="00CD1CCC" w:rsidRDefault="00CD1CCC" w:rsidP="00CD1CCC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45B071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32B6B8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3C8C4A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82E084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8FF6334" w14:textId="77777777" w:rsidR="00CD1CCC" w:rsidRDefault="00CD1CCC" w:rsidP="00CD1CCC">
      <w:pPr>
        <w:pStyle w:val="PL"/>
        <w:rPr>
          <w:noProof w:val="0"/>
        </w:rPr>
      </w:pPr>
    </w:p>
    <w:p w14:paraId="588DA791" w14:textId="77777777" w:rsidR="00CD1CCC" w:rsidRDefault="00CD1CCC" w:rsidP="00CD1CCC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D62522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FF73C6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D5DE4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9BD9BA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A09C058" w14:textId="77777777" w:rsidR="00CD1CCC" w:rsidRDefault="00CD1CCC" w:rsidP="00CD1CCC">
      <w:pPr>
        <w:pStyle w:val="PL"/>
        <w:rPr>
          <w:noProof w:val="0"/>
        </w:rPr>
      </w:pPr>
    </w:p>
    <w:p w14:paraId="4324C5E9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PSCellInformation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4C9629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6CD8511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nRcgi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Ncgi</w:t>
      </w:r>
      <w:proofErr w:type="spellEnd"/>
      <w:r>
        <w:rPr>
          <w:noProof w:val="0"/>
        </w:rPr>
        <w:t xml:space="preserve"> OPTIONAL,</w:t>
      </w:r>
    </w:p>
    <w:p w14:paraId="41AB9A2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ecgi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Ecgi</w:t>
      </w:r>
      <w:proofErr w:type="spellEnd"/>
      <w:r>
        <w:rPr>
          <w:noProof w:val="0"/>
        </w:rPr>
        <w:t xml:space="preserve"> OPTIONAL </w:t>
      </w:r>
    </w:p>
    <w:p w14:paraId="6F467A73" w14:textId="77777777" w:rsidR="00CD1CCC" w:rsidRDefault="00CD1CCC" w:rsidP="00CD1CCC">
      <w:pPr>
        <w:pStyle w:val="PL"/>
        <w:rPr>
          <w:noProof w:val="0"/>
        </w:rPr>
      </w:pPr>
    </w:p>
    <w:p w14:paraId="7DD480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C499F85" w14:textId="77777777" w:rsidR="00CD1CCC" w:rsidRDefault="00CD1CCC" w:rsidP="00CD1CCC">
      <w:pPr>
        <w:pStyle w:val="PL"/>
        <w:rPr>
          <w:noProof w:val="0"/>
        </w:rPr>
      </w:pPr>
    </w:p>
    <w:p w14:paraId="0F79A40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96A444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5628AAF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3436B2" w14:textId="77777777" w:rsidR="00CD1CCC" w:rsidRDefault="00CD1CCC" w:rsidP="00CD1CCC">
      <w:pPr>
        <w:pStyle w:val="PL"/>
        <w:rPr>
          <w:noProof w:val="0"/>
        </w:rPr>
      </w:pPr>
    </w:p>
    <w:p w14:paraId="7B2350DB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4E1EE0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76326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63777BEB" w14:textId="77777777" w:rsidR="00CD1CCC" w:rsidRPr="005846D8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9D9C78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2C95C9E" w14:textId="77777777" w:rsidR="00CD1CCC" w:rsidRDefault="00CD1CCC" w:rsidP="00CD1CCC">
      <w:pPr>
        <w:pStyle w:val="PL"/>
        <w:rPr>
          <w:noProof w:val="0"/>
        </w:rPr>
      </w:pPr>
    </w:p>
    <w:p w14:paraId="71F2DE8E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D50E088" w14:textId="77777777" w:rsidR="00CD1CCC" w:rsidRDefault="00CD1CCC" w:rsidP="00CD1CCC">
      <w:pPr>
        <w:pStyle w:val="PL"/>
        <w:rPr>
          <w:noProof w:val="0"/>
        </w:rPr>
      </w:pPr>
    </w:p>
    <w:p w14:paraId="72C26718" w14:textId="77777777" w:rsidR="00CD1CCC" w:rsidRPr="00920268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26F9EB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CCF109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0EBC2E7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44EB11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9ECABD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789A4A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067DBDE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0EB4C11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DD1F96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B5993F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68F84A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AE13E4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6E201A4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09D6E8F" w14:textId="77777777" w:rsidR="00CD1CCC" w:rsidRDefault="00CD1CCC" w:rsidP="00CD1CCC">
      <w:pPr>
        <w:pStyle w:val="PL"/>
        <w:rPr>
          <w:noProof w:val="0"/>
        </w:rPr>
      </w:pPr>
    </w:p>
    <w:p w14:paraId="12A75086" w14:textId="77777777" w:rsidR="00CD1CCC" w:rsidRDefault="00CD1CCC" w:rsidP="00CD1CCC">
      <w:pPr>
        <w:pStyle w:val="PL"/>
        <w:rPr>
          <w:noProof w:val="0"/>
        </w:rPr>
      </w:pPr>
    </w:p>
    <w:p w14:paraId="37C8DFB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3B9B24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9BB933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0C58DD" w14:textId="77777777" w:rsidR="00CD1CCC" w:rsidRDefault="00CD1CCC" w:rsidP="00CD1CCC">
      <w:pPr>
        <w:pStyle w:val="PL"/>
        <w:rPr>
          <w:noProof w:val="0"/>
        </w:rPr>
      </w:pPr>
    </w:p>
    <w:p w14:paraId="70B9D7B2" w14:textId="77777777" w:rsidR="00CD1CCC" w:rsidRDefault="00CD1CCC" w:rsidP="00CD1CCC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2494B776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84EDDA4" w14:textId="77777777" w:rsidR="00CD1CCC" w:rsidRPr="005846D8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0499CA21" w14:textId="77777777" w:rsidR="00CD1CCC" w:rsidRDefault="00CD1CCC" w:rsidP="00CD1CCC">
      <w:pPr>
        <w:pStyle w:val="PL"/>
      </w:pPr>
      <w:r>
        <w:t>{</w:t>
      </w:r>
    </w:p>
    <w:p w14:paraId="1AEBF6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69634ED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21D59CCD" w14:textId="77777777" w:rsidR="00CD1CCC" w:rsidRDefault="00CD1CCC" w:rsidP="00CD1CCC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1AED2B8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proofErr w:type="spellStart"/>
      <w:r>
        <w:rPr>
          <w:noProof w:val="0"/>
        </w:rPr>
        <w:t>RANNASCause</w:t>
      </w:r>
      <w:proofErr w:type="spellEnd"/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17AAD533" w14:textId="77777777" w:rsidR="00CD1CCC" w:rsidRDefault="00CD1CCC" w:rsidP="00CD1CC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FC1B722" w14:textId="77777777" w:rsidR="00CD1CCC" w:rsidRDefault="00CD1CCC" w:rsidP="00CD1CCC">
      <w:pPr>
        <w:pStyle w:val="PL"/>
        <w:rPr>
          <w:noProof w:val="0"/>
        </w:rPr>
      </w:pPr>
    </w:p>
    <w:p w14:paraId="159B5045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0263346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32DDCB8D" w14:textId="77777777" w:rsidR="00CD1CCC" w:rsidRDefault="00CD1CCC" w:rsidP="00CD1CCC">
      <w:pPr>
        <w:pStyle w:val="PL"/>
        <w:rPr>
          <w:noProof w:val="0"/>
        </w:rPr>
      </w:pPr>
    </w:p>
    <w:p w14:paraId="01D6B74C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542854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3FF9DC9" w14:textId="77777777" w:rsidR="00CD1CCC" w:rsidRDefault="00CD1CCC" w:rsidP="00CD1CCC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054D9DA" w14:textId="77777777" w:rsidR="00CD1CCC" w:rsidRDefault="00CD1CCC" w:rsidP="00CD1CCC">
      <w:pPr>
        <w:pStyle w:val="PL"/>
        <w:rPr>
          <w:noProof w:val="0"/>
        </w:rPr>
      </w:pPr>
      <w:r>
        <w:rPr>
          <w:lang w:bidi="ar-IQ"/>
        </w:rPr>
        <w:lastRenderedPageBreak/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52362BA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3358D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86EE70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7008FFE8" w14:textId="04602692" w:rsidR="00066995" w:rsidRDefault="00066995" w:rsidP="00066995">
      <w:pPr>
        <w:pStyle w:val="PL"/>
        <w:rPr>
          <w:ins w:id="24" w:author="Dong Jia" w:date="2021-08-13T09:36:00Z"/>
          <w:noProof w:val="0"/>
        </w:rPr>
      </w:pPr>
      <w:ins w:id="25" w:author="Dong Jia" w:date="2021-08-13T09:36:00Z">
        <w:r>
          <w:rPr>
            <w:noProof w:val="0"/>
          </w:rPr>
          <w:tab/>
        </w:r>
        <w:proofErr w:type="spellStart"/>
        <w:r>
          <w:rPr>
            <w:noProof w:val="0"/>
          </w:rPr>
          <w:t>uTRAN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(1),</w:t>
        </w:r>
      </w:ins>
    </w:p>
    <w:p w14:paraId="11A0FF70" w14:textId="0D5E26F3" w:rsidR="00CD1CCC" w:rsidDel="00066995" w:rsidRDefault="00CD1CCC" w:rsidP="00CD1CCC">
      <w:pPr>
        <w:pStyle w:val="PL"/>
        <w:rPr>
          <w:del w:id="26" w:author="Dong Jia" w:date="2021-08-13T09:36:00Z"/>
          <w:noProof w:val="0"/>
        </w:rPr>
      </w:pPr>
      <w:del w:id="27" w:author="Dong Jia" w:date="2021-08-13T09:36:00Z">
        <w:r w:rsidDel="00066995">
          <w:rPr>
            <w:noProof w:val="0"/>
          </w:rPr>
          <w:delText>-- 1 reserved for uTRA</w:delText>
        </w:r>
      </w:del>
    </w:p>
    <w:p w14:paraId="7C736CF4" w14:textId="186DE852" w:rsidR="00066995" w:rsidRDefault="00066995" w:rsidP="00066995">
      <w:pPr>
        <w:pStyle w:val="PL"/>
        <w:rPr>
          <w:ins w:id="28" w:author="Dong Jia" w:date="2021-08-13T09:36:00Z"/>
          <w:noProof w:val="0"/>
        </w:rPr>
      </w:pPr>
      <w:ins w:id="29" w:author="Dong Jia" w:date="2021-08-13T09:36:00Z">
        <w:r>
          <w:rPr>
            <w:noProof w:val="0"/>
          </w:rPr>
          <w:tab/>
        </w:r>
        <w:proofErr w:type="spellStart"/>
        <w:r>
          <w:rPr>
            <w:noProof w:val="0"/>
          </w:rPr>
          <w:t>gERAN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(2),</w:t>
        </w:r>
      </w:ins>
    </w:p>
    <w:p w14:paraId="68742FA5" w14:textId="1197826E" w:rsidR="00CD1CCC" w:rsidDel="00066995" w:rsidRDefault="00CD1CCC" w:rsidP="00CD1CCC">
      <w:pPr>
        <w:pStyle w:val="PL"/>
        <w:rPr>
          <w:del w:id="30" w:author="Dong Jia" w:date="2021-08-13T09:36:00Z"/>
          <w:noProof w:val="0"/>
        </w:rPr>
      </w:pPr>
      <w:del w:id="31" w:author="Dong Jia" w:date="2021-08-13T09:36:00Z">
        <w:r w:rsidDel="00066995">
          <w:rPr>
            <w:noProof w:val="0"/>
          </w:rPr>
          <w:delText>-- 2 reserved for gERA</w:delText>
        </w:r>
      </w:del>
    </w:p>
    <w:p w14:paraId="4C54C37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ADC06C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15FD940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3C24BB2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82D264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723555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118D4CF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74CD495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028434C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24E96E91" w14:textId="77777777" w:rsidR="00CD1CCC" w:rsidRDefault="00CD1CCC" w:rsidP="00CD1CCC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2A4373F7" w14:textId="77777777" w:rsidR="00CD1CCC" w:rsidRDefault="00CD1CCC" w:rsidP="00CD1CCC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78C4998D" w14:textId="77777777" w:rsidR="00CD1CCC" w:rsidRDefault="00CD1CCC" w:rsidP="00CD1CCC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2943B9B9" w14:textId="77777777" w:rsidR="00CD1CCC" w:rsidRDefault="00CD1CCC" w:rsidP="00CD1CCC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2638BFA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6A1D548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0240268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72136D1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6E4E3B2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4A40C99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3282B87E" w14:textId="77777777" w:rsidR="00CD1CCC" w:rsidRDefault="00CD1CCC" w:rsidP="00CD1CCC">
      <w:pPr>
        <w:pStyle w:val="PL"/>
        <w:rPr>
          <w:noProof w:val="0"/>
        </w:rPr>
      </w:pPr>
    </w:p>
    <w:p w14:paraId="5BEC7F4E" w14:textId="77777777" w:rsidR="00CD1CCC" w:rsidRDefault="00CD1CCC" w:rsidP="00CD1CCC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ADCC2C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22843C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BCDEB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1B8FFE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13D15B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F7698B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63CDAE1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49DCEF3" w14:textId="77777777" w:rsidR="00CD1CCC" w:rsidRDefault="00CD1CCC" w:rsidP="00CD1CCC">
      <w:pPr>
        <w:pStyle w:val="PL"/>
        <w:rPr>
          <w:noProof w:val="0"/>
        </w:rPr>
      </w:pPr>
    </w:p>
    <w:p w14:paraId="15192B81" w14:textId="77777777" w:rsidR="00CD1CCC" w:rsidRDefault="00CD1CCC" w:rsidP="00CD1CCC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1A6A4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1042B0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47F4DD3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17D7EC5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1927928" w14:textId="77777777" w:rsidR="00CD1CCC" w:rsidRDefault="00CD1CCC" w:rsidP="00CD1CCC">
      <w:pPr>
        <w:pStyle w:val="PL"/>
        <w:rPr>
          <w:noProof w:val="0"/>
        </w:rPr>
      </w:pPr>
    </w:p>
    <w:p w14:paraId="7B3ECC2B" w14:textId="77777777" w:rsidR="00CD1CCC" w:rsidRDefault="00CD1CCC" w:rsidP="00CD1CCC">
      <w:pPr>
        <w:pStyle w:val="PL"/>
        <w:rPr>
          <w:noProof w:val="0"/>
        </w:rPr>
      </w:pPr>
    </w:p>
    <w:p w14:paraId="332B8941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83D515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36732F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391A90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4B184BD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E22F2C9" w14:textId="77777777" w:rsidR="00CD1CCC" w:rsidRDefault="00CD1CCC" w:rsidP="00CD1CCC">
      <w:pPr>
        <w:pStyle w:val="PL"/>
        <w:rPr>
          <w:noProof w:val="0"/>
        </w:rPr>
      </w:pPr>
    </w:p>
    <w:p w14:paraId="1DC90E3F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3438D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F76560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79CFC31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327BC37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1056C30" w14:textId="77777777" w:rsidR="00CD1CCC" w:rsidRDefault="00CD1CCC" w:rsidP="00CD1CCC">
      <w:pPr>
        <w:pStyle w:val="PL"/>
        <w:rPr>
          <w:noProof w:val="0"/>
        </w:rPr>
      </w:pPr>
    </w:p>
    <w:p w14:paraId="581458BC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F9D025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656F4F2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7A3C173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6E5415A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ACEFAF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17D923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2960322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A7210DC" w14:textId="77777777" w:rsidR="00CD1CCC" w:rsidRDefault="00CD1CCC" w:rsidP="00CD1CCC">
      <w:pPr>
        <w:pStyle w:val="PL"/>
        <w:rPr>
          <w:noProof w:val="0"/>
        </w:rPr>
      </w:pPr>
    </w:p>
    <w:p w14:paraId="34FDB551" w14:textId="77777777" w:rsidR="00CD1CCC" w:rsidRDefault="00CD1CCC" w:rsidP="00CD1CCC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421C5C3" w14:textId="77777777" w:rsidR="00CD1CCC" w:rsidRDefault="00CD1CCC" w:rsidP="00CD1CCC">
      <w:pPr>
        <w:pStyle w:val="PL"/>
        <w:rPr>
          <w:noProof w:val="0"/>
        </w:rPr>
      </w:pPr>
    </w:p>
    <w:p w14:paraId="1EAC7B72" w14:textId="77777777" w:rsidR="00CD1CCC" w:rsidRDefault="00CD1CCC" w:rsidP="00CD1CCC">
      <w:pPr>
        <w:pStyle w:val="PL"/>
        <w:rPr>
          <w:noProof w:val="0"/>
        </w:rPr>
      </w:pPr>
    </w:p>
    <w:p w14:paraId="5A088154" w14:textId="77777777" w:rsidR="00CD1CCC" w:rsidRDefault="00CD1CCC" w:rsidP="00CD1CCC">
      <w:pPr>
        <w:pStyle w:val="PL"/>
        <w:rPr>
          <w:noProof w:val="0"/>
        </w:rPr>
      </w:pPr>
    </w:p>
    <w:p w14:paraId="13566735" w14:textId="77777777" w:rsidR="00CD1CCC" w:rsidRDefault="00CD1CCC" w:rsidP="00CD1CCC">
      <w:pPr>
        <w:pStyle w:val="PL"/>
        <w:rPr>
          <w:noProof w:val="0"/>
        </w:rPr>
      </w:pPr>
    </w:p>
    <w:p w14:paraId="74C2211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7D2C9A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1B24EC7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911108" w14:textId="77777777" w:rsidR="00CD1CCC" w:rsidRDefault="00CD1CCC" w:rsidP="00CD1CCC">
      <w:pPr>
        <w:pStyle w:val="PL"/>
        <w:rPr>
          <w:noProof w:val="0"/>
        </w:rPr>
      </w:pPr>
    </w:p>
    <w:p w14:paraId="424764C1" w14:textId="77777777" w:rsidR="00CD1CCC" w:rsidRDefault="00CD1CCC" w:rsidP="00CD1CCC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7F11BE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7C833F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267DD29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440582A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22718A7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78DAF776" w14:textId="77777777" w:rsidR="00CD1CCC" w:rsidRDefault="00CD1CCC" w:rsidP="00CD1CCC">
      <w:pPr>
        <w:pStyle w:val="PL"/>
        <w:rPr>
          <w:noProof w:val="0"/>
        </w:rPr>
      </w:pPr>
    </w:p>
    <w:p w14:paraId="0354551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5512A7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5D82D7F" w14:textId="77777777" w:rsidR="00CD1CCC" w:rsidRDefault="00CD1CCC" w:rsidP="00CD1CCC">
      <w:pPr>
        <w:pStyle w:val="PL"/>
        <w:rPr>
          <w:noProof w:val="0"/>
        </w:rPr>
      </w:pPr>
    </w:p>
    <w:p w14:paraId="71562611" w14:textId="77777777" w:rsidR="00CD1CCC" w:rsidRDefault="00CD1CCC" w:rsidP="00CD1CCC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0FF5E9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DC05B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26D529C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B0BCB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9458BC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0C0F56F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386F74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2BC91A3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CFF650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4CD3AE7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6FD8B47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678F292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7A2A3F0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41C1513A" w14:textId="77777777" w:rsidR="00CD1CCC" w:rsidRDefault="00CD1CCC" w:rsidP="00CD1CCC">
      <w:pPr>
        <w:pStyle w:val="PL"/>
      </w:pPr>
      <w:bookmarkStart w:id="32" w:name="_Hlk47630943"/>
      <w:r>
        <w:rPr>
          <w:noProof w:val="0"/>
        </w:rPr>
        <w:t>}</w:t>
      </w:r>
    </w:p>
    <w:p w14:paraId="3055FBCF" w14:textId="77777777" w:rsidR="00CD1CCC" w:rsidRDefault="00CD1CCC" w:rsidP="00CD1CCC">
      <w:pPr>
        <w:pStyle w:val="PL"/>
      </w:pPr>
    </w:p>
    <w:p w14:paraId="6DA9F097" w14:textId="77777777" w:rsidR="00CD1CCC" w:rsidRDefault="00CD1CCC" w:rsidP="00CD1CCC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B7FBA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E1465C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4F9111F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0B6B94B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935E63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3CE61E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7F8E365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0DC8025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4D0DE5B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932AD3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182B197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87D2DA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54CE1F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18698F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3A68DA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3794FE6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69EFD0B6" w14:textId="77777777" w:rsidR="00CD1CCC" w:rsidRPr="007F2035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3026D186" w14:textId="77777777" w:rsidR="00CD1CCC" w:rsidRPr="002C5DEF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5C40E1BD" w14:textId="77777777" w:rsidR="00CD1CCC" w:rsidRPr="002C5DEF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4020E441" w14:textId="77777777" w:rsidR="00CD1CCC" w:rsidRPr="007F2035" w:rsidRDefault="00CD1CCC" w:rsidP="00CD1CCC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48E16E3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B4E6E0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ADFDCE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92A8C5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5057D50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54954AEF" w14:textId="77777777" w:rsidR="00CD1CCC" w:rsidRDefault="00CD1CCC" w:rsidP="00CD1CCC">
      <w:pPr>
        <w:pStyle w:val="PL"/>
        <w:rPr>
          <w:noProof w:val="0"/>
          <w:lang w:val="en-US"/>
        </w:rPr>
      </w:pPr>
    </w:p>
    <w:p w14:paraId="7E688C49" w14:textId="77777777" w:rsidR="00CD1CCC" w:rsidRPr="002C5DEF" w:rsidRDefault="00CD1CCC" w:rsidP="00CD1CCC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32"/>
    <w:p w14:paraId="0BDAC814" w14:textId="77777777" w:rsidR="00CD1CCC" w:rsidRDefault="00CD1CCC" w:rsidP="00CD1CCC">
      <w:pPr>
        <w:pStyle w:val="PL"/>
        <w:rPr>
          <w:noProof w:val="0"/>
        </w:rPr>
      </w:pPr>
    </w:p>
    <w:p w14:paraId="633A6EF8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3C019C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BA9C0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0A4C081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1DDFB72" w14:textId="77777777" w:rsidR="00CD1CCC" w:rsidRDefault="00CD1CCC" w:rsidP="00CD1CCC">
      <w:pPr>
        <w:pStyle w:val="PL"/>
        <w:rPr>
          <w:noProof w:val="0"/>
        </w:rPr>
      </w:pPr>
    </w:p>
    <w:p w14:paraId="5C040FA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2D8EE81" w14:textId="77777777" w:rsidR="00CD1CCC" w:rsidRDefault="00CD1CCC" w:rsidP="00CD1CCC">
      <w:pPr>
        <w:pStyle w:val="PL"/>
        <w:rPr>
          <w:noProof w:val="0"/>
        </w:rPr>
      </w:pPr>
    </w:p>
    <w:p w14:paraId="7742A23A" w14:textId="77777777" w:rsidR="00CD1CCC" w:rsidRDefault="00CD1CCC" w:rsidP="00CD1CCC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256835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BF91BE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7EAF9C4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20BD85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B785004" w14:textId="77777777" w:rsidR="00CD1CCC" w:rsidRDefault="00CD1CCC" w:rsidP="00CD1CCC">
      <w:pPr>
        <w:pStyle w:val="PL"/>
        <w:rPr>
          <w:noProof w:val="0"/>
        </w:rPr>
      </w:pPr>
    </w:p>
    <w:p w14:paraId="21A24FF8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AE29E8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12E7AAA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C8AC92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</w:t>
      </w:r>
      <w:proofErr w:type="spellEnd"/>
      <w:r>
        <w:rPr>
          <w:noProof w:val="0"/>
        </w:rPr>
        <w:t>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54642A" w14:textId="77777777" w:rsidR="00CD1CCC" w:rsidRDefault="00CD1CCC" w:rsidP="00CD1CCC">
      <w:pPr>
        <w:pStyle w:val="PL"/>
        <w:rPr>
          <w:noProof w:val="0"/>
        </w:rPr>
      </w:pPr>
    </w:p>
    <w:p w14:paraId="67938E8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2CFA0C5" w14:textId="77777777" w:rsidR="00CD1CCC" w:rsidRDefault="00CD1CCC" w:rsidP="00CD1CCC">
      <w:pPr>
        <w:pStyle w:val="PL"/>
        <w:rPr>
          <w:noProof w:val="0"/>
        </w:rPr>
      </w:pPr>
      <w:r>
        <w:t xml:space="preserve"> </w:t>
      </w:r>
    </w:p>
    <w:p w14:paraId="1257633C" w14:textId="77777777" w:rsidR="00CD1CCC" w:rsidRDefault="00CD1CCC" w:rsidP="00CD1CCC">
      <w:pPr>
        <w:pStyle w:val="PL"/>
        <w:rPr>
          <w:noProof w:val="0"/>
        </w:rPr>
      </w:pPr>
    </w:p>
    <w:p w14:paraId="3D86BB15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74C3D6A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180E2C6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72C9D7D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446B037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5870BF7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86E7D97" w14:textId="77777777" w:rsidR="00CD1CCC" w:rsidRDefault="00CD1CCC" w:rsidP="00CD1CCC">
      <w:pPr>
        <w:pStyle w:val="PL"/>
        <w:rPr>
          <w:noProof w:val="0"/>
        </w:rPr>
      </w:pPr>
    </w:p>
    <w:p w14:paraId="41D4F4A1" w14:textId="77777777" w:rsidR="00CD1CCC" w:rsidRDefault="00CD1CCC" w:rsidP="00CD1CCC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21B9982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681018C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4C93F5C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6349429D" w14:textId="77777777" w:rsidR="00CD1CCC" w:rsidRDefault="00CD1CCC" w:rsidP="00CD1CCC">
      <w:pPr>
        <w:pStyle w:val="PL"/>
        <w:rPr>
          <w:noProof w:val="0"/>
        </w:rPr>
      </w:pPr>
    </w:p>
    <w:p w14:paraId="0C8D6106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6CFCA7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0C9631C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7900B29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2AD09BD5" w14:textId="77777777" w:rsidR="00CD1CCC" w:rsidRDefault="00CD1CCC" w:rsidP="00CD1CCC">
      <w:pPr>
        <w:pStyle w:val="PL"/>
        <w:rPr>
          <w:noProof w:val="0"/>
        </w:rPr>
      </w:pPr>
    </w:p>
    <w:p w14:paraId="1FF704C9" w14:textId="77777777" w:rsidR="00CD1CCC" w:rsidRDefault="00CD1CCC" w:rsidP="00CD1CCC">
      <w:pPr>
        <w:pStyle w:val="PL"/>
        <w:rPr>
          <w:noProof w:val="0"/>
        </w:rPr>
      </w:pPr>
    </w:p>
    <w:p w14:paraId="627F54A8" w14:textId="77777777" w:rsidR="00CD1CCC" w:rsidRDefault="00CD1CCC" w:rsidP="00CD1CCC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49DF8F5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08BD6E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C10A6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BB8F6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1C6E1E6" w14:textId="77777777" w:rsidR="00CD1CCC" w:rsidRDefault="00CD1CCC" w:rsidP="00CD1CCC">
      <w:pPr>
        <w:pStyle w:val="PL"/>
        <w:rPr>
          <w:noProof w:val="0"/>
        </w:rPr>
      </w:pPr>
    </w:p>
    <w:p w14:paraId="65D4F7D7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634D14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34DEA1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F1A1E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812781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6795C9D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786C515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6E7A089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5AA9794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329E779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45E39FE" w14:textId="77777777" w:rsidR="00CD1CCC" w:rsidRPr="000637CA" w:rsidRDefault="00CD1CCC" w:rsidP="00CD1CC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DE374DB" w14:textId="77777777" w:rsidR="00CD1CCC" w:rsidRPr="000637CA" w:rsidRDefault="00CD1CCC" w:rsidP="00CD1CC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A06B627" w14:textId="77777777" w:rsidR="00CD1CCC" w:rsidRPr="000637CA" w:rsidRDefault="00CD1CCC" w:rsidP="00CD1CC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3E86994F" w14:textId="77777777" w:rsidR="00CD1CCC" w:rsidRPr="000637CA" w:rsidRDefault="00CD1CCC" w:rsidP="00CD1CC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4CB44CCE" w14:textId="77777777" w:rsidR="00CD1CCC" w:rsidRPr="000637CA" w:rsidRDefault="00CD1CCC" w:rsidP="00CD1CCC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3BF36443" w14:textId="77777777" w:rsidR="00CD1CCC" w:rsidRDefault="00CD1CCC" w:rsidP="00CD1CCC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35A27A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34AECAF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30AD352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FDD07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5D7CC1B4" w14:textId="77777777" w:rsidR="00CD1CCC" w:rsidRDefault="00CD1CCC" w:rsidP="00CD1CCC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61FFD6B" w14:textId="77777777" w:rsidR="00CD1CCC" w:rsidRDefault="00CD1CCC" w:rsidP="00CD1CCC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6449C25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7CB186F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193287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5833CC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56C0AF2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90C893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30F7F9B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4339DF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3B3F3D2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041A051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754324B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BE4720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75F624A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7EE9969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242795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2B34F24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293EEC6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6DFEF84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698716E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7E877436" w14:textId="77777777" w:rsidR="00CD1CCC" w:rsidRPr="007C5CCA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2D822DF6" w14:textId="77777777" w:rsidR="00CD1CCC" w:rsidRDefault="00CD1CCC" w:rsidP="00CD1CCC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7629F108" w14:textId="77777777" w:rsidR="00CD1CCC" w:rsidRDefault="00CD1CCC" w:rsidP="00CD1CCC">
      <w:pPr>
        <w:pStyle w:val="PL"/>
        <w:rPr>
          <w:noProof w:val="0"/>
        </w:rPr>
      </w:pPr>
      <w:r w:rsidRPr="00F94913">
        <w:rPr>
          <w:noProof w:val="0"/>
        </w:rPr>
        <w:tab/>
      </w:r>
      <w:proofErr w:type="spellStart"/>
      <w:r w:rsidRPr="00F94913">
        <w:rPr>
          <w:noProof w:val="0"/>
        </w:rPr>
        <w:t>expiryOfQuotaHoldingTime</w:t>
      </w:r>
      <w:proofErr w:type="spell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4210C8B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18F155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7D5B60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57FB73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7FA5C9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162EFBC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237DCC7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2C19125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8E2A1F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096DAB8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4F59FF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14:paraId="4A9D91D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19EFF04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24E2404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16C8546F" w14:textId="77777777" w:rsidR="00CD1CCC" w:rsidRDefault="00CD1CCC" w:rsidP="00CD1CCC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E5BF719" w14:textId="77777777" w:rsidR="00CD1CCC" w:rsidRDefault="00CD1CCC" w:rsidP="00CD1CCC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9234C94" w14:textId="77777777" w:rsidR="00CD1CCC" w:rsidRDefault="00CD1CCC" w:rsidP="00CD1CCC">
      <w:pPr>
        <w:pStyle w:val="PL"/>
      </w:pPr>
      <w:r>
        <w:lastRenderedPageBreak/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A3DA314" w14:textId="77777777" w:rsidR="00CD1CCC" w:rsidRDefault="00CD1CCC" w:rsidP="00CD1CCC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9A623E2" w14:textId="74A49661" w:rsidR="00CD1CCC" w:rsidRDefault="00CD1CCC" w:rsidP="00CD1CCC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ins w:id="33" w:author="Dong Jia" w:date="2021-08-13T09:59:00Z">
        <w:r w:rsidR="00D95EB7">
          <w:t>,</w:t>
        </w:r>
      </w:ins>
    </w:p>
    <w:p w14:paraId="7675E923" w14:textId="77E9C65A" w:rsidR="00D97DB9" w:rsidRDefault="00D97DB9" w:rsidP="00D97DB9">
      <w:pPr>
        <w:pStyle w:val="PL"/>
        <w:rPr>
          <w:ins w:id="34" w:author="Dong Jia" w:date="2021-08-13T09:59:00Z"/>
          <w:noProof w:val="0"/>
        </w:rPr>
      </w:pPr>
      <w:ins w:id="35" w:author="Dong Jia" w:date="2021-08-13T09:59:00Z">
        <w:r>
          <w:rPr>
            <w:noProof w:val="0"/>
          </w:rPr>
          <w:t>-- GERAN/UTRAN access</w:t>
        </w:r>
      </w:ins>
    </w:p>
    <w:p w14:paraId="247DDCCD" w14:textId="695D4991" w:rsidR="00D97DB9" w:rsidRDefault="00D97DB9">
      <w:pPr>
        <w:pStyle w:val="PL"/>
        <w:tabs>
          <w:tab w:val="clear" w:pos="4608"/>
          <w:tab w:val="left" w:pos="4525"/>
        </w:tabs>
        <w:rPr>
          <w:ins w:id="36" w:author="Dong Jia" w:date="2021-08-13T09:59:00Z"/>
        </w:rPr>
        <w:pPrChange w:id="37" w:author="Dong Jia" w:date="2021-08-13T10:01:00Z">
          <w:pPr>
            <w:pStyle w:val="PL"/>
          </w:pPr>
        </w:pPrChange>
      </w:pPr>
      <w:ins w:id="38" w:author="Dong Jia" w:date="2021-08-13T09:59:00Z">
        <w:r>
          <w:tab/>
        </w:r>
      </w:ins>
      <w:ins w:id="39" w:author="Dong Jia" w:date="2021-08-13T10:00:00Z">
        <w:r w:rsidRPr="00D97DB9">
          <w:t>cGI-SAIChange</w:t>
        </w:r>
      </w:ins>
      <w:ins w:id="40" w:author="Dong Jia" w:date="2021-08-13T09:5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1" w:author="Dong Jia" w:date="2021-08-13T10:01:00Z">
        <w:r>
          <w:t xml:space="preserve"> </w:t>
        </w:r>
      </w:ins>
      <w:ins w:id="42" w:author="Dong Jia" w:date="2021-08-13T09:59:00Z">
        <w:r>
          <w:t>(70</w:t>
        </w:r>
      </w:ins>
      <w:ins w:id="43" w:author="Dong Jia" w:date="2021-08-13T10:00:00Z">
        <w:r>
          <w:t>5</w:t>
        </w:r>
      </w:ins>
      <w:ins w:id="44" w:author="Dong Jia" w:date="2021-08-13T09:59:00Z">
        <w:r>
          <w:t>),</w:t>
        </w:r>
      </w:ins>
    </w:p>
    <w:p w14:paraId="0B8C6C55" w14:textId="6F423691" w:rsidR="00D97DB9" w:rsidRDefault="00D97DB9" w:rsidP="00D97DB9">
      <w:pPr>
        <w:pStyle w:val="PL"/>
        <w:rPr>
          <w:ins w:id="45" w:author="Dong Jia" w:date="2021-08-13T09:59:00Z"/>
        </w:rPr>
      </w:pPr>
      <w:ins w:id="46" w:author="Dong Jia" w:date="2021-08-13T09:59:00Z">
        <w:r>
          <w:tab/>
        </w:r>
      </w:ins>
      <w:ins w:id="47" w:author="Dong Jia" w:date="2021-08-13T10:01:00Z">
        <w:r>
          <w:t>r</w:t>
        </w:r>
      </w:ins>
      <w:ins w:id="48" w:author="Dong Jia" w:date="2021-08-13T09:59:00Z">
        <w:r>
          <w:t>AIChange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(70</w:t>
        </w:r>
      </w:ins>
      <w:ins w:id="49" w:author="Dong Jia" w:date="2021-08-13T10:00:00Z">
        <w:r>
          <w:t>6</w:t>
        </w:r>
      </w:ins>
      <w:ins w:id="50" w:author="Dong Jia" w:date="2021-08-13T09:59:00Z">
        <w:r>
          <w:t>)</w:t>
        </w:r>
      </w:ins>
    </w:p>
    <w:p w14:paraId="55BB8B56" w14:textId="77777777" w:rsidR="00CD1CCC" w:rsidRPr="00F55814" w:rsidRDefault="00CD1CCC" w:rsidP="00CD1CCC">
      <w:pPr>
        <w:pStyle w:val="PL"/>
        <w:rPr>
          <w:noProof w:val="0"/>
        </w:rPr>
      </w:pPr>
    </w:p>
    <w:p w14:paraId="16DD543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43F459A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10206B29" w14:textId="77777777" w:rsidR="00CD1CCC" w:rsidRDefault="00CD1CCC" w:rsidP="00CD1CCC">
      <w:pPr>
        <w:pStyle w:val="PL"/>
        <w:rPr>
          <w:noProof w:val="0"/>
        </w:rPr>
      </w:pPr>
    </w:p>
    <w:p w14:paraId="46BBB14D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  <w:bookmarkStart w:id="51" w:name="_GoBack"/>
      <w:bookmarkEnd w:id="51"/>
    </w:p>
    <w:p w14:paraId="298DB3A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C32285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41A80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0D8175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D0550AF" w14:textId="77777777" w:rsidR="00CD1CCC" w:rsidRDefault="00CD1CCC" w:rsidP="00CD1CCC">
      <w:pPr>
        <w:pStyle w:val="PL"/>
        <w:rPr>
          <w:noProof w:val="0"/>
        </w:rPr>
      </w:pPr>
    </w:p>
    <w:p w14:paraId="1FF513C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803A63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F0C29F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0B2424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A60A1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9DEF6D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59B07D0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2BA7D6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76A4AF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3CA981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E3939D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46DC4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209EEB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218D74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E067F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6A47D66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60F8F6D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4A22BCF8" w14:textId="77777777" w:rsidR="00CD1CCC" w:rsidRDefault="00CD1CCC" w:rsidP="00CD1CCC">
      <w:pPr>
        <w:pStyle w:val="PL"/>
        <w:rPr>
          <w:noProof w:val="0"/>
          <w:lang w:val="it-IT"/>
        </w:rPr>
      </w:pPr>
    </w:p>
    <w:p w14:paraId="31B863A4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09D3537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B368BC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9CE89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C93FBD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43235AA" w14:textId="77777777" w:rsidR="00CD1CCC" w:rsidRDefault="00CD1CCC" w:rsidP="00CD1CCC">
      <w:pPr>
        <w:pStyle w:val="PL"/>
        <w:rPr>
          <w:lang w:eastAsia="zh-CN"/>
        </w:rPr>
      </w:pPr>
    </w:p>
    <w:p w14:paraId="35416F35" w14:textId="77777777" w:rsidR="00CD1CCC" w:rsidRDefault="00CD1CCC" w:rsidP="00CD1CCC">
      <w:pPr>
        <w:pStyle w:val="PL"/>
        <w:rPr>
          <w:noProof w:val="0"/>
          <w:lang w:val="it-IT"/>
        </w:rPr>
      </w:pPr>
    </w:p>
    <w:p w14:paraId="2A5423CA" w14:textId="77777777" w:rsidR="00CD1CCC" w:rsidRDefault="00CD1CCC" w:rsidP="00CD1CCC">
      <w:pPr>
        <w:pStyle w:val="PL"/>
        <w:rPr>
          <w:noProof w:val="0"/>
        </w:rPr>
      </w:pPr>
    </w:p>
    <w:p w14:paraId="78EDC68F" w14:textId="77777777" w:rsidR="00CD1CCC" w:rsidRPr="00A40EA4" w:rsidRDefault="00CD1CCC" w:rsidP="00CD1CCC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54E75568" w14:textId="77777777" w:rsidR="00CD1CCC" w:rsidRPr="00A40EA4" w:rsidRDefault="00CD1CCC" w:rsidP="00CD1CCC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49C4618E" w14:textId="77777777" w:rsidR="00CD1CCC" w:rsidRPr="00A40EA4" w:rsidRDefault="00CD1CCC" w:rsidP="00CD1CCC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0DDF5836" w14:textId="77777777" w:rsidR="00CD1CCC" w:rsidRPr="00A40EA4" w:rsidRDefault="00CD1CCC" w:rsidP="00CD1CCC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4C47B801" w14:textId="77777777" w:rsidR="00CD1CCC" w:rsidRPr="00A40EA4" w:rsidRDefault="00CD1CCC" w:rsidP="00CD1CCC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766AD48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B683AE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68A86D22" w14:textId="77777777" w:rsidR="00CD1CCC" w:rsidRDefault="00CD1CCC" w:rsidP="00CD1CCC">
      <w:pPr>
        <w:pStyle w:val="PL"/>
        <w:rPr>
          <w:noProof w:val="0"/>
        </w:rPr>
      </w:pPr>
    </w:p>
    <w:p w14:paraId="206F9AA1" w14:textId="77777777" w:rsidR="00CD1CCC" w:rsidRPr="002C5DEF" w:rsidRDefault="00CD1CCC" w:rsidP="00CD1CCC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48BCDD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26438D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9E4C56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6875D69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BB60DF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243600D" w14:textId="77777777" w:rsidR="00CD1CCC" w:rsidRDefault="00CD1CCC" w:rsidP="00CD1CCC">
      <w:pPr>
        <w:pStyle w:val="PL"/>
        <w:rPr>
          <w:noProof w:val="0"/>
        </w:rPr>
      </w:pPr>
    </w:p>
    <w:p w14:paraId="4DC8B4F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7D2D380" w14:textId="77777777" w:rsidR="00CD1CCC" w:rsidRDefault="00CD1CCC" w:rsidP="00CD1CCC">
      <w:pPr>
        <w:pStyle w:val="PL"/>
        <w:rPr>
          <w:noProof w:val="0"/>
        </w:rPr>
      </w:pPr>
    </w:p>
    <w:p w14:paraId="5E08ADB0" w14:textId="77777777" w:rsidR="00CD1CCC" w:rsidRDefault="00CD1CCC" w:rsidP="00CD1CCC">
      <w:pPr>
        <w:pStyle w:val="PL"/>
        <w:rPr>
          <w:noProof w:val="0"/>
        </w:rPr>
      </w:pPr>
    </w:p>
    <w:p w14:paraId="0DFC3120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EF5599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457ABBD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084F39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826C9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18D545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5E98C3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4BB5B29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149107B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1AE12463" w14:textId="77777777" w:rsidR="00CD1CCC" w:rsidRDefault="00CD1CCC" w:rsidP="00CD1CCC">
      <w:pPr>
        <w:pStyle w:val="PL"/>
        <w:rPr>
          <w:noProof w:val="0"/>
        </w:rPr>
      </w:pPr>
      <w:bookmarkStart w:id="52" w:name="_Hlk49498400"/>
    </w:p>
    <w:p w14:paraId="4A3DB2F2" w14:textId="77777777" w:rsidR="00CD1CCC" w:rsidRDefault="00CD1CCC" w:rsidP="00CD1CCC">
      <w:pPr>
        <w:pStyle w:val="PL"/>
        <w:rPr>
          <w:noProof w:val="0"/>
        </w:rPr>
      </w:pPr>
    </w:p>
    <w:p w14:paraId="3C06C49B" w14:textId="77777777" w:rsidR="00CD1CCC" w:rsidRDefault="00CD1CCC" w:rsidP="00CD1CCC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AB14E3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2F12810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73EBC1D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678B4C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4FBBA4A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CA9B379" w14:textId="77777777" w:rsidR="00CD1CCC" w:rsidRDefault="00CD1CCC" w:rsidP="00CD1CCC">
      <w:pPr>
        <w:pStyle w:val="PL"/>
        <w:rPr>
          <w:noProof w:val="0"/>
        </w:rPr>
      </w:pPr>
    </w:p>
    <w:bookmarkEnd w:id="52"/>
    <w:p w14:paraId="45572A5C" w14:textId="77777777" w:rsidR="00CD1CCC" w:rsidRDefault="00CD1CCC" w:rsidP="00CD1CCC">
      <w:pPr>
        <w:pStyle w:val="PL"/>
        <w:rPr>
          <w:noProof w:val="0"/>
        </w:rPr>
      </w:pPr>
    </w:p>
    <w:p w14:paraId="3C00D99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A7A131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4DF7E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062E47" w14:textId="77777777" w:rsidR="00CD1CCC" w:rsidRDefault="00CD1CCC" w:rsidP="00CD1CCC">
      <w:pPr>
        <w:pStyle w:val="PL"/>
        <w:rPr>
          <w:noProof w:val="0"/>
        </w:rPr>
      </w:pPr>
    </w:p>
    <w:p w14:paraId="012A31D6" w14:textId="77777777" w:rsidR="00CD1CCC" w:rsidRDefault="00CD1CCC" w:rsidP="00CD1CCC">
      <w:pPr>
        <w:pStyle w:val="PL"/>
        <w:rPr>
          <w:noProof w:val="0"/>
        </w:rPr>
      </w:pPr>
    </w:p>
    <w:p w14:paraId="4AC6A2A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4159C3B2" w14:textId="77777777" w:rsidR="00CD1CCC" w:rsidRDefault="00CD1CCC" w:rsidP="00CD1CCC">
      <w:pPr>
        <w:pStyle w:val="PL"/>
        <w:rPr>
          <w:noProof w:val="0"/>
        </w:rPr>
      </w:pPr>
    </w:p>
    <w:p w14:paraId="2BB5545D" w14:textId="77777777" w:rsidR="00CD1CCC" w:rsidRDefault="00CD1CCC" w:rsidP="00CD1CCC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6723F5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47F3BD7F" w14:textId="77777777" w:rsidR="00CD1CCC" w:rsidRPr="00452B63" w:rsidRDefault="00CD1CCC" w:rsidP="00CD1CC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6CB99E6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27FDE900" w14:textId="77777777" w:rsidR="00CD1CCC" w:rsidRDefault="00CD1CCC" w:rsidP="00CD1CCC">
      <w:pPr>
        <w:pStyle w:val="PL"/>
        <w:rPr>
          <w:noProof w:val="0"/>
        </w:rPr>
      </w:pPr>
    </w:p>
    <w:p w14:paraId="52E05EE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04A646E0" w14:textId="77777777" w:rsidR="00CD1CCC" w:rsidRDefault="00CD1CCC" w:rsidP="00CD1CCC">
      <w:pPr>
        <w:pStyle w:val="PL"/>
        <w:rPr>
          <w:noProof w:val="0"/>
        </w:rPr>
      </w:pPr>
    </w:p>
    <w:p w14:paraId="79F9A942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79DF376B" w14:textId="77777777" w:rsidR="00CD1CCC" w:rsidRDefault="00CD1CCC" w:rsidP="00CD1CCC">
      <w:pPr>
        <w:pStyle w:val="PL"/>
        <w:rPr>
          <w:noProof w:val="0"/>
        </w:rPr>
      </w:pPr>
    </w:p>
    <w:p w14:paraId="035DFA30" w14:textId="77777777" w:rsidR="00CD1CCC" w:rsidRDefault="00CD1CCC" w:rsidP="00CD1CCC">
      <w:pPr>
        <w:pStyle w:val="PL"/>
        <w:rPr>
          <w:noProof w:val="0"/>
        </w:rPr>
      </w:pPr>
    </w:p>
    <w:p w14:paraId="4753AFB8" w14:textId="77777777" w:rsidR="00CD1CCC" w:rsidRDefault="00CD1CCC" w:rsidP="00CD1CCC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0890D1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4C8371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1FF68AC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5036E62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65297682" w14:textId="77777777" w:rsidR="00CD1CCC" w:rsidRDefault="00CD1CCC" w:rsidP="00CD1CCC">
      <w:pPr>
        <w:pStyle w:val="PL"/>
        <w:rPr>
          <w:noProof w:val="0"/>
        </w:rPr>
      </w:pPr>
    </w:p>
    <w:p w14:paraId="02B4467A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TNAPId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900635A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F053E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4CFBE7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CA3399" w14:textId="77777777" w:rsidR="00CD1CCC" w:rsidRDefault="00CD1CCC" w:rsidP="00CD1CCC">
      <w:pPr>
        <w:pStyle w:val="PL"/>
        <w:rPr>
          <w:noProof w:val="0"/>
        </w:rPr>
      </w:pPr>
    </w:p>
    <w:p w14:paraId="382A24B0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TngfId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3CE3EF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51769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23EA2C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7F73057" w14:textId="77777777" w:rsidR="00CD1CCC" w:rsidRDefault="00CD1CCC" w:rsidP="00CD1CCC">
      <w:pPr>
        <w:pStyle w:val="PL"/>
        <w:rPr>
          <w:noProof w:val="0"/>
        </w:rPr>
      </w:pPr>
    </w:p>
    <w:p w14:paraId="21064C1B" w14:textId="77777777" w:rsidR="00CD1CCC" w:rsidRDefault="00CD1CCC" w:rsidP="00CD1CCC">
      <w:pPr>
        <w:pStyle w:val="PL"/>
        <w:rPr>
          <w:noProof w:val="0"/>
        </w:rPr>
      </w:pPr>
    </w:p>
    <w:p w14:paraId="09A271C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37F32A6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6AE356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644308D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7AB796FE" w14:textId="77777777" w:rsidR="00CD1CCC" w:rsidRDefault="00CD1CCC" w:rsidP="00CD1CCC">
      <w:pPr>
        <w:pStyle w:val="PL"/>
        <w:rPr>
          <w:noProof w:val="0"/>
        </w:rPr>
      </w:pPr>
    </w:p>
    <w:p w14:paraId="70287B84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C1770D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0A51962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76F9C45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66EDE83D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4FF353A3" w14:textId="77777777" w:rsidR="00CD1CCC" w:rsidRDefault="00CD1CCC" w:rsidP="00CD1CCC">
      <w:pPr>
        <w:pStyle w:val="PL"/>
        <w:rPr>
          <w:noProof w:val="0"/>
        </w:rPr>
      </w:pPr>
    </w:p>
    <w:p w14:paraId="44DC6822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TWAPId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693CAF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DE9E8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D7391D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15AF540E" w14:textId="77777777" w:rsidR="00CD1CCC" w:rsidRDefault="00CD1CCC" w:rsidP="00CD1CCC">
      <w:pPr>
        <w:pStyle w:val="PL"/>
        <w:rPr>
          <w:noProof w:val="0"/>
        </w:rPr>
      </w:pPr>
    </w:p>
    <w:p w14:paraId="02385A3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EA454D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247179D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5BCF93" w14:textId="77777777" w:rsidR="00CD1CCC" w:rsidRDefault="00CD1CCC" w:rsidP="00CD1CCC">
      <w:pPr>
        <w:pStyle w:val="PL"/>
        <w:rPr>
          <w:noProof w:val="0"/>
        </w:rPr>
      </w:pPr>
    </w:p>
    <w:p w14:paraId="4D370328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280FDA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3990E87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0733A29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2F0F72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147A3B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4613F1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1BDF60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F94258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16FEA8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D862CD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F740DF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2490026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45975A7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5A775F74" w14:textId="77777777" w:rsidR="00CD1CCC" w:rsidRPr="0009176B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3095C127" w14:textId="77777777" w:rsidR="00CD1CCC" w:rsidRPr="0009176B" w:rsidRDefault="00CD1CCC" w:rsidP="00CD1CCC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quotaManagementIndicatorExt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 xml:space="preserve"> OPTIONAL,</w:t>
      </w:r>
    </w:p>
    <w:p w14:paraId="7C1FD11A" w14:textId="77777777" w:rsidR="00CD1CCC" w:rsidRDefault="00CD1CCC" w:rsidP="00CD1CCC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 xml:space="preserve">[14] </w:t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 xml:space="preserve"> OPTIONAL</w:t>
      </w:r>
      <w:r>
        <w:rPr>
          <w:noProof w:val="0"/>
        </w:rPr>
        <w:t>,</w:t>
      </w:r>
    </w:p>
    <w:p w14:paraId="6BA5CDC6" w14:textId="77777777" w:rsidR="00CD1CCC" w:rsidRPr="0009176B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eventTimeStampExt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SEQUENCE OF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</w:t>
      </w:r>
    </w:p>
    <w:p w14:paraId="52D4248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F8A5C22" w14:textId="77777777" w:rsidR="00CD1CCC" w:rsidRDefault="00CD1CCC" w:rsidP="00CD1CCC">
      <w:pPr>
        <w:pStyle w:val="PL"/>
        <w:rPr>
          <w:noProof w:val="0"/>
        </w:rPr>
      </w:pPr>
    </w:p>
    <w:p w14:paraId="69FD5F5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83E6D89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is an alternative ASN.1 format to </w:t>
      </w:r>
      <w:proofErr w:type="spellStart"/>
      <w:r>
        <w:rPr>
          <w:noProof w:val="0"/>
        </w:rPr>
        <w:t>UserLocationInformation</w:t>
      </w:r>
      <w:proofErr w:type="spellEnd"/>
    </w:p>
    <w:p w14:paraId="4DFCE2B5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79920D98" w14:textId="77777777" w:rsidR="00CD1CCC" w:rsidRDefault="00CD1CCC" w:rsidP="00CD1CCC">
      <w:pPr>
        <w:pStyle w:val="PL"/>
        <w:rPr>
          <w:noProof w:val="0"/>
        </w:rPr>
      </w:pPr>
    </w:p>
    <w:p w14:paraId="73208A3C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264101D" w14:textId="77777777" w:rsidR="00CD1CCC" w:rsidRDefault="00CD1CCC" w:rsidP="00CD1CCC">
      <w:pPr>
        <w:pStyle w:val="PL"/>
        <w:rPr>
          <w:noProof w:val="0"/>
        </w:rPr>
      </w:pPr>
    </w:p>
    <w:p w14:paraId="13CB0D2B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UserLocationInformationStructured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FC4DBE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6E35DA8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EutraLocation</w:t>
      </w:r>
      <w:proofErr w:type="spellEnd"/>
      <w:r>
        <w:rPr>
          <w:noProof w:val="0"/>
        </w:rPr>
        <w:t xml:space="preserve"> OPTIONAL,</w:t>
      </w:r>
    </w:p>
    <w:p w14:paraId="230C64C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NrLocation</w:t>
      </w:r>
      <w:proofErr w:type="spellEnd"/>
      <w:r>
        <w:rPr>
          <w:noProof w:val="0"/>
        </w:rPr>
        <w:t xml:space="preserve"> OPTIONAL,</w:t>
      </w:r>
    </w:p>
    <w:p w14:paraId="2D81E428" w14:textId="5DA69A04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</w:p>
    <w:p w14:paraId="6B1A942B" w14:textId="77777777" w:rsidR="00CD1CCC" w:rsidRPr="00F55814" w:rsidRDefault="00CD1CCC" w:rsidP="00CD1CCC">
      <w:pPr>
        <w:pStyle w:val="PL"/>
        <w:rPr>
          <w:noProof w:val="0"/>
        </w:rPr>
      </w:pPr>
    </w:p>
    <w:p w14:paraId="75B313F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2552D2DF" w14:textId="77777777" w:rsidR="00F55814" w:rsidRDefault="00F55814" w:rsidP="00CD1CCC">
      <w:pPr>
        <w:pStyle w:val="PL"/>
        <w:rPr>
          <w:noProof w:val="0"/>
        </w:rPr>
      </w:pPr>
    </w:p>
    <w:p w14:paraId="21637FE9" w14:textId="77777777" w:rsidR="00CD1CCC" w:rsidRDefault="00CD1CCC" w:rsidP="00CD1CCC">
      <w:pPr>
        <w:pStyle w:val="PL"/>
        <w:rPr>
          <w:noProof w:val="0"/>
        </w:rPr>
      </w:pPr>
    </w:p>
    <w:p w14:paraId="012ECEE9" w14:textId="77777777" w:rsidR="00CD1CCC" w:rsidRDefault="00CD1CCC" w:rsidP="00CD1CCC">
      <w:pPr>
        <w:pStyle w:val="PL"/>
        <w:rPr>
          <w:noProof w:val="0"/>
        </w:rPr>
      </w:pPr>
    </w:p>
    <w:p w14:paraId="7BC47C22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DB2D19" w14:textId="77777777" w:rsidR="00CD1CCC" w:rsidRPr="005846D8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625DEA20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47EBC9DB" w14:textId="77777777" w:rsidR="00CD1CCC" w:rsidRDefault="00CD1CCC" w:rsidP="00CD1CCC">
      <w:pPr>
        <w:pStyle w:val="PL"/>
        <w:rPr>
          <w:noProof w:val="0"/>
        </w:rPr>
      </w:pPr>
    </w:p>
    <w:p w14:paraId="3BABB68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86C01F" w14:textId="77777777" w:rsidR="00CD1CCC" w:rsidRPr="00E21481" w:rsidRDefault="00CD1CCC" w:rsidP="00CD1CCC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5D8545F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DB0E38" w14:textId="77777777" w:rsidR="00CD1CCC" w:rsidRDefault="00CD1CCC" w:rsidP="00CD1CCC">
      <w:pPr>
        <w:pStyle w:val="PL"/>
        <w:rPr>
          <w:noProof w:val="0"/>
        </w:rPr>
      </w:pPr>
    </w:p>
    <w:p w14:paraId="5ABD583A" w14:textId="77777777" w:rsidR="00CD1CCC" w:rsidRDefault="00CD1CCC" w:rsidP="00CD1CCC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2CEE99C4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{</w:t>
      </w:r>
    </w:p>
    <w:p w14:paraId="588DAED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7A8378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D125FFF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}</w:t>
      </w:r>
    </w:p>
    <w:p w14:paraId="54F98577" w14:textId="77777777" w:rsidR="00CD1CCC" w:rsidRDefault="00CD1CCC" w:rsidP="00CD1CCC">
      <w:pPr>
        <w:pStyle w:val="PL"/>
        <w:rPr>
          <w:noProof w:val="0"/>
        </w:rPr>
      </w:pPr>
    </w:p>
    <w:p w14:paraId="0381F92E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41101C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W</w:t>
      </w:r>
    </w:p>
    <w:p w14:paraId="5713D711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2E794C" w14:textId="77777777" w:rsidR="00CD1CCC" w:rsidRDefault="00CD1CCC" w:rsidP="00CD1CCC">
      <w:pPr>
        <w:pStyle w:val="PL"/>
        <w:rPr>
          <w:noProof w:val="0"/>
        </w:rPr>
      </w:pPr>
      <w:proofErr w:type="spellStart"/>
      <w:r>
        <w:rPr>
          <w:noProof w:val="0"/>
        </w:rPr>
        <w:t>WAgfId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24F03573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3F3247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9789BCB" w14:textId="77777777" w:rsidR="00CD1CCC" w:rsidRDefault="00CD1CCC" w:rsidP="00CD1CCC">
      <w:pPr>
        <w:pStyle w:val="PL"/>
        <w:rPr>
          <w:noProof w:val="0"/>
        </w:rPr>
      </w:pPr>
      <w:r>
        <w:rPr>
          <w:noProof w:val="0"/>
        </w:rPr>
        <w:t>--</w:t>
      </w:r>
    </w:p>
    <w:p w14:paraId="32FD97F5" w14:textId="77777777" w:rsidR="00CD1CCC" w:rsidRDefault="00CD1CCC" w:rsidP="00CD1CCC">
      <w:pPr>
        <w:pStyle w:val="PL"/>
        <w:rPr>
          <w:noProof w:val="0"/>
        </w:rPr>
      </w:pPr>
    </w:p>
    <w:p w14:paraId="45BB6A58" w14:textId="77777777" w:rsidR="00CD1CCC" w:rsidRDefault="00CD1CCC" w:rsidP="00CD1CCC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41EB91BA" w14:textId="77777777" w:rsidR="00CD1CCC" w:rsidRDefault="00CD1CCC" w:rsidP="00CD1C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68F14E" w14:textId="77777777" w:rsidR="00A97367" w:rsidRDefault="00A97367">
      <w:r>
        <w:separator/>
      </w:r>
    </w:p>
  </w:endnote>
  <w:endnote w:type="continuationSeparator" w:id="0">
    <w:p w14:paraId="622B74CA" w14:textId="77777777" w:rsidR="00A97367" w:rsidRDefault="00A97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C754D9" w14:textId="77777777" w:rsidR="00A97367" w:rsidRDefault="00A97367">
      <w:r>
        <w:separator/>
      </w:r>
    </w:p>
  </w:footnote>
  <w:footnote w:type="continuationSeparator" w:id="0">
    <w:p w14:paraId="63900A66" w14:textId="77777777" w:rsidR="00A97367" w:rsidRDefault="00A97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4E2F26" w:rsidRDefault="004E2F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4E2F26" w:rsidRDefault="004E2F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4E2F26" w:rsidRDefault="004E2F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4E2F26" w:rsidRDefault="004E2F2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None" w15:userId="Dong 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D3"/>
    <w:rsid w:val="00021C9A"/>
    <w:rsid w:val="00022E4A"/>
    <w:rsid w:val="0004270D"/>
    <w:rsid w:val="0005035A"/>
    <w:rsid w:val="000612CF"/>
    <w:rsid w:val="00066995"/>
    <w:rsid w:val="000732AB"/>
    <w:rsid w:val="00091074"/>
    <w:rsid w:val="000A6394"/>
    <w:rsid w:val="000A73BE"/>
    <w:rsid w:val="000B7FED"/>
    <w:rsid w:val="000C038A"/>
    <w:rsid w:val="000C6598"/>
    <w:rsid w:val="000D190A"/>
    <w:rsid w:val="000D44B3"/>
    <w:rsid w:val="000D476A"/>
    <w:rsid w:val="000D5DE0"/>
    <w:rsid w:val="000E3EC8"/>
    <w:rsid w:val="00125259"/>
    <w:rsid w:val="00126792"/>
    <w:rsid w:val="00136DDB"/>
    <w:rsid w:val="00145D43"/>
    <w:rsid w:val="00167DBA"/>
    <w:rsid w:val="00187F64"/>
    <w:rsid w:val="00192C46"/>
    <w:rsid w:val="001A08B3"/>
    <w:rsid w:val="001A7B60"/>
    <w:rsid w:val="001B0F95"/>
    <w:rsid w:val="001B52F0"/>
    <w:rsid w:val="001B7A65"/>
    <w:rsid w:val="001C3A28"/>
    <w:rsid w:val="001C4B06"/>
    <w:rsid w:val="001E41F3"/>
    <w:rsid w:val="001F3B87"/>
    <w:rsid w:val="002000E2"/>
    <w:rsid w:val="002259BB"/>
    <w:rsid w:val="002260BB"/>
    <w:rsid w:val="00244CC5"/>
    <w:rsid w:val="00246AA5"/>
    <w:rsid w:val="00247DA3"/>
    <w:rsid w:val="0025205B"/>
    <w:rsid w:val="00253B65"/>
    <w:rsid w:val="0026004D"/>
    <w:rsid w:val="002640DD"/>
    <w:rsid w:val="002641C3"/>
    <w:rsid w:val="00274662"/>
    <w:rsid w:val="00275D12"/>
    <w:rsid w:val="00277671"/>
    <w:rsid w:val="00284FEB"/>
    <w:rsid w:val="00285F3B"/>
    <w:rsid w:val="002860C4"/>
    <w:rsid w:val="002A579E"/>
    <w:rsid w:val="002A6B6A"/>
    <w:rsid w:val="002A7F0B"/>
    <w:rsid w:val="002B0C26"/>
    <w:rsid w:val="002B156A"/>
    <w:rsid w:val="002B5741"/>
    <w:rsid w:val="002C303E"/>
    <w:rsid w:val="002D6BF3"/>
    <w:rsid w:val="002E0D7C"/>
    <w:rsid w:val="002E472E"/>
    <w:rsid w:val="00300309"/>
    <w:rsid w:val="0030114D"/>
    <w:rsid w:val="00305409"/>
    <w:rsid w:val="003609EF"/>
    <w:rsid w:val="0036231A"/>
    <w:rsid w:val="00373B9C"/>
    <w:rsid w:val="00374DD4"/>
    <w:rsid w:val="00377341"/>
    <w:rsid w:val="0038518D"/>
    <w:rsid w:val="003C1C5A"/>
    <w:rsid w:val="003C24EB"/>
    <w:rsid w:val="003C3055"/>
    <w:rsid w:val="003C330E"/>
    <w:rsid w:val="003D02DA"/>
    <w:rsid w:val="003D61BC"/>
    <w:rsid w:val="003E1A36"/>
    <w:rsid w:val="003E1E37"/>
    <w:rsid w:val="00400C4A"/>
    <w:rsid w:val="00404A2D"/>
    <w:rsid w:val="00410371"/>
    <w:rsid w:val="00411256"/>
    <w:rsid w:val="004242F1"/>
    <w:rsid w:val="00477E33"/>
    <w:rsid w:val="00482657"/>
    <w:rsid w:val="004B033D"/>
    <w:rsid w:val="004B75B7"/>
    <w:rsid w:val="004C452B"/>
    <w:rsid w:val="004C53AC"/>
    <w:rsid w:val="004E0B61"/>
    <w:rsid w:val="004E2F26"/>
    <w:rsid w:val="004F30F7"/>
    <w:rsid w:val="004F7161"/>
    <w:rsid w:val="00500201"/>
    <w:rsid w:val="00513E8D"/>
    <w:rsid w:val="0051580D"/>
    <w:rsid w:val="00536A3F"/>
    <w:rsid w:val="00547111"/>
    <w:rsid w:val="00547DDC"/>
    <w:rsid w:val="005521AD"/>
    <w:rsid w:val="005530F3"/>
    <w:rsid w:val="00570BB1"/>
    <w:rsid w:val="00584B44"/>
    <w:rsid w:val="00590962"/>
    <w:rsid w:val="00592D74"/>
    <w:rsid w:val="00593AFF"/>
    <w:rsid w:val="005A6160"/>
    <w:rsid w:val="005B0604"/>
    <w:rsid w:val="005B5791"/>
    <w:rsid w:val="005D645F"/>
    <w:rsid w:val="005D7619"/>
    <w:rsid w:val="005E2C44"/>
    <w:rsid w:val="005E3048"/>
    <w:rsid w:val="00601B31"/>
    <w:rsid w:val="00601CD3"/>
    <w:rsid w:val="00614825"/>
    <w:rsid w:val="00621188"/>
    <w:rsid w:val="006257ED"/>
    <w:rsid w:val="006429B4"/>
    <w:rsid w:val="00665C47"/>
    <w:rsid w:val="00682270"/>
    <w:rsid w:val="0068323E"/>
    <w:rsid w:val="00695808"/>
    <w:rsid w:val="006A228F"/>
    <w:rsid w:val="006B46FB"/>
    <w:rsid w:val="006B58EB"/>
    <w:rsid w:val="006C69FE"/>
    <w:rsid w:val="006D1155"/>
    <w:rsid w:val="006D5AB3"/>
    <w:rsid w:val="006E21FB"/>
    <w:rsid w:val="006E34D9"/>
    <w:rsid w:val="006F719C"/>
    <w:rsid w:val="00700748"/>
    <w:rsid w:val="00702EB8"/>
    <w:rsid w:val="007150EE"/>
    <w:rsid w:val="007176FF"/>
    <w:rsid w:val="00723986"/>
    <w:rsid w:val="00755E5D"/>
    <w:rsid w:val="00791F74"/>
    <w:rsid w:val="00792342"/>
    <w:rsid w:val="007977A8"/>
    <w:rsid w:val="007B512A"/>
    <w:rsid w:val="007C2097"/>
    <w:rsid w:val="007C4AEC"/>
    <w:rsid w:val="007D6A07"/>
    <w:rsid w:val="007D7B9C"/>
    <w:rsid w:val="007F7259"/>
    <w:rsid w:val="008023DA"/>
    <w:rsid w:val="008040A8"/>
    <w:rsid w:val="0080672C"/>
    <w:rsid w:val="00824DC0"/>
    <w:rsid w:val="008279FA"/>
    <w:rsid w:val="00847F7E"/>
    <w:rsid w:val="00852A2F"/>
    <w:rsid w:val="00860CC8"/>
    <w:rsid w:val="008626E7"/>
    <w:rsid w:val="00870EE7"/>
    <w:rsid w:val="00877F27"/>
    <w:rsid w:val="008863B9"/>
    <w:rsid w:val="008917CC"/>
    <w:rsid w:val="008A45A6"/>
    <w:rsid w:val="008B03F1"/>
    <w:rsid w:val="008B08B0"/>
    <w:rsid w:val="008F1563"/>
    <w:rsid w:val="008F3789"/>
    <w:rsid w:val="008F686C"/>
    <w:rsid w:val="009148DE"/>
    <w:rsid w:val="00935FC4"/>
    <w:rsid w:val="00941E30"/>
    <w:rsid w:val="00942354"/>
    <w:rsid w:val="009631E1"/>
    <w:rsid w:val="009777D9"/>
    <w:rsid w:val="009779B6"/>
    <w:rsid w:val="00991B88"/>
    <w:rsid w:val="009A15A8"/>
    <w:rsid w:val="009A5753"/>
    <w:rsid w:val="009A579D"/>
    <w:rsid w:val="009E3297"/>
    <w:rsid w:val="009E7981"/>
    <w:rsid w:val="009F1ADD"/>
    <w:rsid w:val="009F3A71"/>
    <w:rsid w:val="009F734F"/>
    <w:rsid w:val="00A02DA0"/>
    <w:rsid w:val="00A13BFB"/>
    <w:rsid w:val="00A167A7"/>
    <w:rsid w:val="00A246B6"/>
    <w:rsid w:val="00A300F0"/>
    <w:rsid w:val="00A342DD"/>
    <w:rsid w:val="00A3466F"/>
    <w:rsid w:val="00A451F9"/>
    <w:rsid w:val="00A47E70"/>
    <w:rsid w:val="00A50CF0"/>
    <w:rsid w:val="00A565A4"/>
    <w:rsid w:val="00A57DB9"/>
    <w:rsid w:val="00A716E6"/>
    <w:rsid w:val="00A7671C"/>
    <w:rsid w:val="00A77D81"/>
    <w:rsid w:val="00A97367"/>
    <w:rsid w:val="00AA2CBC"/>
    <w:rsid w:val="00AA3DAC"/>
    <w:rsid w:val="00AC5820"/>
    <w:rsid w:val="00AC7AAF"/>
    <w:rsid w:val="00AD1CD8"/>
    <w:rsid w:val="00AD5E80"/>
    <w:rsid w:val="00AE6EEB"/>
    <w:rsid w:val="00AF03DD"/>
    <w:rsid w:val="00B01EBB"/>
    <w:rsid w:val="00B14BCC"/>
    <w:rsid w:val="00B24C6B"/>
    <w:rsid w:val="00B258BB"/>
    <w:rsid w:val="00B30973"/>
    <w:rsid w:val="00B33233"/>
    <w:rsid w:val="00B61EF3"/>
    <w:rsid w:val="00B67B97"/>
    <w:rsid w:val="00B80B8C"/>
    <w:rsid w:val="00B968C8"/>
    <w:rsid w:val="00BA3EC5"/>
    <w:rsid w:val="00BA51D9"/>
    <w:rsid w:val="00BB5DFC"/>
    <w:rsid w:val="00BD279D"/>
    <w:rsid w:val="00BD5641"/>
    <w:rsid w:val="00BD6BB8"/>
    <w:rsid w:val="00BE175D"/>
    <w:rsid w:val="00BE2114"/>
    <w:rsid w:val="00BE6E02"/>
    <w:rsid w:val="00C22702"/>
    <w:rsid w:val="00C60417"/>
    <w:rsid w:val="00C66BA2"/>
    <w:rsid w:val="00C9545B"/>
    <w:rsid w:val="00C95985"/>
    <w:rsid w:val="00CB40FE"/>
    <w:rsid w:val="00CC1BE2"/>
    <w:rsid w:val="00CC5026"/>
    <w:rsid w:val="00CC68D0"/>
    <w:rsid w:val="00CD1CCC"/>
    <w:rsid w:val="00CD3375"/>
    <w:rsid w:val="00CE44D6"/>
    <w:rsid w:val="00D0183E"/>
    <w:rsid w:val="00D03F9A"/>
    <w:rsid w:val="00D06BF4"/>
    <w:rsid w:val="00D06D51"/>
    <w:rsid w:val="00D24991"/>
    <w:rsid w:val="00D3318F"/>
    <w:rsid w:val="00D41C41"/>
    <w:rsid w:val="00D47E8F"/>
    <w:rsid w:val="00D50255"/>
    <w:rsid w:val="00D50717"/>
    <w:rsid w:val="00D50A85"/>
    <w:rsid w:val="00D54C70"/>
    <w:rsid w:val="00D57EC2"/>
    <w:rsid w:val="00D66520"/>
    <w:rsid w:val="00D71CF1"/>
    <w:rsid w:val="00D95EB7"/>
    <w:rsid w:val="00D97DB9"/>
    <w:rsid w:val="00DC325E"/>
    <w:rsid w:val="00DD5BD0"/>
    <w:rsid w:val="00DE34CF"/>
    <w:rsid w:val="00DF3422"/>
    <w:rsid w:val="00E13F3D"/>
    <w:rsid w:val="00E34898"/>
    <w:rsid w:val="00E5112A"/>
    <w:rsid w:val="00E82B0D"/>
    <w:rsid w:val="00EB09B7"/>
    <w:rsid w:val="00EB0BEC"/>
    <w:rsid w:val="00EC3ECD"/>
    <w:rsid w:val="00ED5775"/>
    <w:rsid w:val="00EE681B"/>
    <w:rsid w:val="00EE7D7C"/>
    <w:rsid w:val="00F111FA"/>
    <w:rsid w:val="00F25D98"/>
    <w:rsid w:val="00F27282"/>
    <w:rsid w:val="00F300FB"/>
    <w:rsid w:val="00F348D6"/>
    <w:rsid w:val="00F41EA9"/>
    <w:rsid w:val="00F42706"/>
    <w:rsid w:val="00F55814"/>
    <w:rsid w:val="00F62A03"/>
    <w:rsid w:val="00FA0DDE"/>
    <w:rsid w:val="00FA5754"/>
    <w:rsid w:val="00FB6386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7">
    <w:name w:val="Title"/>
    <w:basedOn w:val="a"/>
    <w:next w:val="a"/>
    <w:link w:val="af8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8">
    <w:name w:val="标题 字符"/>
    <w:basedOn w:val="a0"/>
    <w:link w:val="af7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qFormat/>
    <w:rsid w:val="004F30F7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F30F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4F30F7"/>
    <w:rPr>
      <w:rFonts w:eastAsia="宋体"/>
    </w:rPr>
  </w:style>
  <w:style w:type="paragraph" w:customStyle="1" w:styleId="Guidance">
    <w:name w:val="Guidance"/>
    <w:basedOn w:val="a"/>
    <w:rsid w:val="004F30F7"/>
    <w:rPr>
      <w:rFonts w:eastAsia="宋体"/>
      <w:i/>
      <w:color w:val="0000FF"/>
    </w:rPr>
  </w:style>
  <w:style w:type="character" w:customStyle="1" w:styleId="af0">
    <w:name w:val="批注文字 字符"/>
    <w:link w:val="af"/>
    <w:rsid w:val="004F30F7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4F30F7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4F30F7"/>
    <w:rPr>
      <w:rFonts w:ascii="Tahoma" w:hAnsi="Tahoma" w:cs="Tahoma"/>
      <w:sz w:val="16"/>
      <w:szCs w:val="16"/>
      <w:lang w:val="en-GB" w:eastAsia="en-US"/>
    </w:rPr>
  </w:style>
  <w:style w:type="character" w:customStyle="1" w:styleId="30">
    <w:name w:val="标题 3 字符"/>
    <w:aliases w:val="h3 字符"/>
    <w:link w:val="3"/>
    <w:uiPriority w:val="9"/>
    <w:locked/>
    <w:rsid w:val="004F30F7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4F30F7"/>
    <w:rPr>
      <w:color w:val="FF0000"/>
      <w:lang w:val="en-GB" w:eastAsia="en-US"/>
    </w:rPr>
  </w:style>
  <w:style w:type="character" w:customStyle="1" w:styleId="40">
    <w:name w:val="标题 4 字符"/>
    <w:link w:val="4"/>
    <w:locked/>
    <w:rsid w:val="004F30F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4F30F7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4F30F7"/>
    <w:rPr>
      <w:rFonts w:ascii="Times New Roman" w:hAnsi="Times New Roman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4F30F7"/>
    <w:rPr>
      <w:rFonts w:ascii="Arial" w:hAnsi="Arial"/>
      <w:sz w:val="32"/>
      <w:lang w:val="en-GB" w:eastAsia="en-US"/>
    </w:rPr>
  </w:style>
  <w:style w:type="paragraph" w:styleId="af9">
    <w:name w:val="Revision"/>
    <w:hidden/>
    <w:uiPriority w:val="99"/>
    <w:semiHidden/>
    <w:rsid w:val="004F30F7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4F30F7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4F30F7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4F30F7"/>
    <w:rPr>
      <w:rFonts w:ascii="Arial" w:hAnsi="Arial"/>
      <w:sz w:val="18"/>
      <w:lang w:val="en-GB" w:eastAsia="en-US"/>
    </w:rPr>
  </w:style>
  <w:style w:type="character" w:customStyle="1" w:styleId="26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4F30F7"/>
    <w:rPr>
      <w:rFonts w:ascii="Arial" w:hAnsi="Arial"/>
      <w:sz w:val="32"/>
      <w:lang w:val="en-GB" w:eastAsia="en-US"/>
    </w:rPr>
  </w:style>
  <w:style w:type="character" w:customStyle="1" w:styleId="a8">
    <w:name w:val="脚注文本 字符"/>
    <w:link w:val="a7"/>
    <w:rsid w:val="004F30F7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4F30F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4F30F7"/>
  </w:style>
  <w:style w:type="paragraph" w:customStyle="1" w:styleId="Reference">
    <w:name w:val="Reference"/>
    <w:basedOn w:val="a"/>
    <w:rsid w:val="004F30F7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批注文字 Char"/>
    <w:rsid w:val="004F30F7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4F30F7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a">
    <w:name w:val="文档结构图 字符"/>
    <w:rsid w:val="004F30F7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4F30F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4F30F7"/>
  </w:style>
  <w:style w:type="character" w:customStyle="1" w:styleId="PLChar">
    <w:name w:val="PL Char"/>
    <w:link w:val="PL"/>
    <w:qFormat/>
    <w:rsid w:val="004F30F7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F30F7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4F30F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F30F7"/>
    <w:rPr>
      <w:rFonts w:ascii="Arial" w:hAnsi="Arial"/>
      <w:lang w:val="en-GB" w:eastAsia="en-US"/>
    </w:rPr>
  </w:style>
  <w:style w:type="paragraph" w:styleId="afb">
    <w:name w:val="index heading"/>
    <w:basedOn w:val="a"/>
    <w:next w:val="a"/>
    <w:semiHidden/>
    <w:rsid w:val="00CD1CC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c">
    <w:name w:val="caption"/>
    <w:basedOn w:val="a"/>
    <w:next w:val="a"/>
    <w:qFormat/>
    <w:rsid w:val="00CD1CC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d">
    <w:name w:val="Plain Text"/>
    <w:basedOn w:val="a"/>
    <w:link w:val="afe"/>
    <w:rsid w:val="00CD1CC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e">
    <w:name w:val="纯文本 字符"/>
    <w:basedOn w:val="a0"/>
    <w:link w:val="afd"/>
    <w:rsid w:val="00CD1CCC"/>
    <w:rPr>
      <w:rFonts w:ascii="Courier New" w:hAnsi="Courier New"/>
      <w:lang w:val="nb-NO" w:eastAsia="en-US"/>
    </w:rPr>
  </w:style>
  <w:style w:type="paragraph" w:styleId="aff">
    <w:name w:val="Body Text"/>
    <w:basedOn w:val="a"/>
    <w:link w:val="aff0"/>
    <w:rsid w:val="00CD1CC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0">
    <w:name w:val="正文文本 字符"/>
    <w:basedOn w:val="a0"/>
    <w:link w:val="aff"/>
    <w:rsid w:val="00CD1CCC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CD1CCC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f1">
    <w:name w:val="Normal (Web)"/>
    <w:basedOn w:val="a"/>
    <w:rsid w:val="00CD1CC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CD1CCC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CD1C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CD1CCC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CD1CCC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CD1CCC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CD1CCC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CD1CCC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CD1CCC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CD1CCC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CD1CCC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D1CC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CD1CC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CD1CC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CD1CC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CD1CCC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ab">
    <w:name w:val="列表 字符"/>
    <w:link w:val="aa"/>
    <w:rsid w:val="00CD1CC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CD1CCC"/>
    <w:rPr>
      <w:rFonts w:ascii="Times New Roman" w:hAnsi="Times New Roman"/>
      <w:lang w:val="en-GB" w:eastAsia="en-US"/>
    </w:rPr>
  </w:style>
  <w:style w:type="table" w:styleId="aff2">
    <w:name w:val="Table Grid"/>
    <w:basedOn w:val="a1"/>
    <w:rsid w:val="00CD1CC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CD1CCC"/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CD1CCC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rsid w:val="00CD1C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83864-950E-4546-B2DD-CD3F5D5F9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240</TotalTime>
  <Pages>21</Pages>
  <Words>5903</Words>
  <Characters>33648</Characters>
  <Application>Microsoft Office Word</Application>
  <DocSecurity>0</DocSecurity>
  <Lines>280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</cp:lastModifiedBy>
  <cp:revision>109</cp:revision>
  <cp:lastPrinted>1899-12-31T23:00:00Z</cp:lastPrinted>
  <dcterms:created xsi:type="dcterms:W3CDTF">2021-05-14T14:02:00Z</dcterms:created>
  <dcterms:modified xsi:type="dcterms:W3CDTF">2021-08-31T09:04:00Z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